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5FC2" w14:textId="0B2200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A4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A4">
        <w:rPr>
          <w:b/>
          <w:noProof/>
          <w:sz w:val="24"/>
        </w:rPr>
        <w:t>1</w:t>
      </w:r>
      <w:r w:rsidR="00863292">
        <w:rPr>
          <w:b/>
          <w:noProof/>
          <w:sz w:val="24"/>
        </w:rPr>
        <w:t>1</w:t>
      </w:r>
      <w:r w:rsidR="00972AB0">
        <w:rPr>
          <w:b/>
          <w:noProof/>
          <w:sz w:val="24"/>
        </w:rPr>
        <w:t>5</w:t>
      </w:r>
      <w:r w:rsidR="00A327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A327A4">
          <w:rPr>
            <w:b/>
            <w:i/>
            <w:noProof/>
            <w:sz w:val="28"/>
          </w:rPr>
          <w:t>R3-2</w:t>
        </w:r>
        <w:r w:rsidR="00972AB0">
          <w:rPr>
            <w:b/>
            <w:i/>
            <w:noProof/>
            <w:sz w:val="28"/>
          </w:rPr>
          <w:t>2</w:t>
        </w:r>
        <w:r w:rsidR="008C6C90">
          <w:rPr>
            <w:b/>
            <w:i/>
            <w:noProof/>
            <w:sz w:val="28"/>
          </w:rPr>
          <w:t>2853</w:t>
        </w:r>
      </w:fldSimple>
    </w:p>
    <w:p w14:paraId="03BB6DBF" w14:textId="3EF46EE9" w:rsidR="001E41F3" w:rsidRDefault="00972A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BF761B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45DE6E79" w:rsidR="001E41F3" w:rsidRPr="00410371" w:rsidRDefault="008C05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A4">
                <w:rPr>
                  <w:b/>
                  <w:noProof/>
                  <w:sz w:val="28"/>
                </w:rPr>
                <w:t>38.</w:t>
              </w:r>
              <w:r w:rsidR="00D70D3E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5306A842" w:rsidR="001E41F3" w:rsidRPr="00A60F74" w:rsidRDefault="00282E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t xml:space="preserve"> </w:t>
            </w:r>
            <w:r w:rsidR="00224A69">
              <w:t xml:space="preserve"> </w:t>
            </w:r>
            <w:r w:rsidR="00A60F74">
              <w:t xml:space="preserve">  </w:t>
            </w:r>
            <w:r w:rsidR="00D85AC8">
              <w:rPr>
                <w:b/>
                <w:bCs/>
                <w:sz w:val="28"/>
                <w:szCs w:val="28"/>
              </w:rPr>
              <w:t xml:space="preserve"> </w:t>
            </w:r>
            <w:r w:rsidR="001E79F8">
              <w:rPr>
                <w:b/>
                <w:bCs/>
                <w:sz w:val="28"/>
                <w:szCs w:val="28"/>
              </w:rPr>
              <w:t>0572</w:t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351564D6" w:rsidR="001E41F3" w:rsidRPr="00863292" w:rsidRDefault="00CB709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780BAC12" w14:textId="3645C35D" w:rsidR="001E41F3" w:rsidRPr="0081289B" w:rsidRDefault="008C059C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A327A4" w:rsidRPr="00BF761B">
                <w:rPr>
                  <w:b/>
                  <w:noProof/>
                  <w:sz w:val="28"/>
                </w:rPr>
                <w:t>1</w:t>
              </w:r>
              <w:r w:rsidR="009019D0" w:rsidRPr="00BF761B">
                <w:rPr>
                  <w:b/>
                  <w:noProof/>
                  <w:sz w:val="28"/>
                </w:rPr>
                <w:t>6</w:t>
              </w:r>
              <w:r w:rsidR="00A327A4" w:rsidRPr="00BF761B">
                <w:rPr>
                  <w:b/>
                  <w:noProof/>
                  <w:sz w:val="28"/>
                </w:rPr>
                <w:t>.</w:t>
              </w:r>
              <w:r w:rsidR="00972AB0">
                <w:rPr>
                  <w:b/>
                  <w:noProof/>
                  <w:sz w:val="28"/>
                </w:rPr>
                <w:t>8</w:t>
              </w:r>
              <w:r w:rsidR="000B1DDA" w:rsidRPr="00BF76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Pr="0081289B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6455344D" w:rsidR="00F25D98" w:rsidRDefault="00A3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683EBEAD" w:rsidR="00F25D98" w:rsidRDefault="00224A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682AE0C5" w:rsidR="001E41F3" w:rsidRDefault="002E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Detection of RACS support at target during N2/S1 handover</w:t>
            </w:r>
            <w:r w:rsidR="00CB7091">
              <w:rPr>
                <w:noProof/>
              </w:rPr>
              <w:t xml:space="preserve"> </w:t>
            </w:r>
            <w:r w:rsidR="00CB7091" w:rsidRPr="00CB7091">
              <w:rPr>
                <w:noProof/>
              </w:rPr>
              <w:t>[RACS_S1_NG]</w:t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2663DD0D" w:rsidR="001E41F3" w:rsidRDefault="00A3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134A1">
              <w:t>, Vodafone</w:t>
            </w:r>
            <w:r w:rsidR="00CB7091">
              <w:t>, Nokia, Nokia Shanghai Bell</w:t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2A9DD320" w:rsidR="001E41F3" w:rsidRDefault="008C05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27A4">
                <w:rPr>
                  <w:noProof/>
                </w:rPr>
                <w:t>R3</w:t>
              </w:r>
            </w:fldSimple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77FE0E60" w:rsidR="001E41F3" w:rsidRDefault="00F0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285A2F68" w:rsidR="001E41F3" w:rsidRDefault="008C0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7A4">
                <w:rPr>
                  <w:noProof/>
                </w:rPr>
                <w:t>202</w:t>
              </w:r>
              <w:r w:rsidR="004150C6">
                <w:rPr>
                  <w:noProof/>
                </w:rPr>
                <w:t>2</w:t>
              </w:r>
              <w:r w:rsidR="00A327A4">
                <w:rPr>
                  <w:noProof/>
                </w:rPr>
                <w:t>-</w:t>
              </w:r>
              <w:r w:rsidR="004150C6">
                <w:rPr>
                  <w:noProof/>
                </w:rPr>
                <w:t>02</w:t>
              </w:r>
              <w:r w:rsidR="00A327A4">
                <w:rPr>
                  <w:noProof/>
                </w:rPr>
                <w:t>-</w:t>
              </w:r>
              <w:r w:rsidR="0081289B">
                <w:rPr>
                  <w:noProof/>
                </w:rPr>
                <w:t>0</w:t>
              </w:r>
              <w:r w:rsidR="004150C6">
                <w:rPr>
                  <w:noProof/>
                </w:rPr>
                <w:t>7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66B14E60" w:rsidR="001E41F3" w:rsidRDefault="00F06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2E9A50CB" w:rsidR="001E41F3" w:rsidRDefault="008C0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A4">
                <w:rPr>
                  <w:noProof/>
                </w:rPr>
                <w:t>Rel-1</w:t>
              </w:r>
            </w:fldSimple>
            <w:r w:rsidR="00F067A1">
              <w:rPr>
                <w:noProof/>
              </w:rPr>
              <w:t>7</w:t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5FAF" w14:textId="77777777" w:rsidR="00DD3B1B" w:rsidRP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SA2 has requested RAN3 to support detection (at N2/S1 handover) by the source RAN node of whether the target RAN node does not support RACS</w:t>
            </w:r>
            <w:r w:rsidR="000E01C1" w:rsidRPr="004A6A57">
              <w:rPr>
                <w:noProof/>
              </w:rPr>
              <w:t>.</w:t>
            </w:r>
          </w:p>
          <w:p w14:paraId="4C9F80FB" w14:textId="77777777" w:rsidR="004A6A57" w:rsidRPr="004A6A57" w:rsidRDefault="004A6A57" w:rsidP="00A27C26">
            <w:pPr>
              <w:pStyle w:val="CRCoverPage"/>
              <w:spacing w:after="0"/>
              <w:rPr>
                <w:noProof/>
              </w:rPr>
            </w:pPr>
          </w:p>
          <w:p w14:paraId="7063AFCB" w14:textId="7E10789B" w:rsid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 xml:space="preserve">For Xn handover, this is accomplished via criticality and criticality handling, but this approach is not possible </w:t>
            </w:r>
            <w:r>
              <w:rPr>
                <w:noProof/>
              </w:rPr>
              <w:t>with N2/S1 handover.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708C" w14:textId="0A0A5E13" w:rsidR="002E3C9C" w:rsidRDefault="004A6A57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="00DF2B99" w:rsidRPr="00DF2B99">
              <w:rPr>
                <w:i/>
                <w:iCs/>
                <w:noProof/>
              </w:rPr>
              <w:t>Target NG-RAN Node to Source NG-RAN Node Transparent Container</w:t>
            </w:r>
            <w:r w:rsidR="00DF2B99" w:rsidRPr="00DF2B99">
              <w:rPr>
                <w:noProof/>
              </w:rPr>
              <w:t xml:space="preserve"> IE</w:t>
            </w:r>
            <w:r w:rsidR="00DF2B99">
              <w:rPr>
                <w:noProof/>
              </w:rPr>
              <w:t>.</w:t>
            </w:r>
          </w:p>
          <w:p w14:paraId="18466E84" w14:textId="610A6CA2" w:rsidR="00DF2B99" w:rsidRDefault="00DF2B99" w:rsidP="002E3C9C">
            <w:pPr>
              <w:pStyle w:val="CRCoverPage"/>
              <w:spacing w:after="0"/>
              <w:rPr>
                <w:noProof/>
              </w:rPr>
            </w:pPr>
          </w:p>
          <w:p w14:paraId="67F662E8" w14:textId="1A3979BF" w:rsidR="00DF2B99" w:rsidRDefault="00DF2B99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F067A1">
              <w:rPr>
                <w:noProof/>
              </w:rPr>
              <w:t xml:space="preserve">IE is used to indicate to the source NG-RAN node that the target is receiving information on UE </w:t>
            </w:r>
            <w:r w:rsidR="009275CE">
              <w:rPr>
                <w:noProof/>
              </w:rPr>
              <w:t xml:space="preserve">radio </w:t>
            </w:r>
            <w:r w:rsidR="00F067A1">
              <w:rPr>
                <w:noProof/>
              </w:rPr>
              <w:t>capabilities via the AMF (i.e. the UE Radio Capability ID); the source NG-RAN node can use this information to avoid including capability container(s) in future handover signalling</w:t>
            </w:r>
            <w:r w:rsidR="002C3709">
              <w:rPr>
                <w:noProof/>
              </w:rPr>
              <w:t>.</w:t>
            </w:r>
          </w:p>
          <w:p w14:paraId="1851DE7A" w14:textId="316CC16B" w:rsidR="00461335" w:rsidRDefault="00461335" w:rsidP="002E3C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3E2DC791" w:rsidR="001E41F3" w:rsidRDefault="004A6A57" w:rsidP="00CF0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source NG-RAN node cannot determine whether it is safe to omit the </w:t>
            </w:r>
            <w:r w:rsidR="009275CE">
              <w:rPr>
                <w:noProof/>
              </w:rPr>
              <w:t xml:space="preserve">UE radio </w:t>
            </w:r>
            <w:r>
              <w:rPr>
                <w:noProof/>
              </w:rPr>
              <w:t>capabilities from handover signalling (resulting in either excess message size or handover failure).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4A5BBA85" w:rsidR="001E41F3" w:rsidRDefault="00AB7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67F57">
              <w:rPr>
                <w:noProof/>
              </w:rPr>
              <w:t xml:space="preserve">8.4.2.2, 9.3.1.30, 9.3.1.XX, </w:t>
            </w:r>
            <w:r w:rsidR="00F70B03">
              <w:rPr>
                <w:noProof/>
              </w:rPr>
              <w:t>9.4.5</w:t>
            </w:r>
            <w:r w:rsidR="00967F57">
              <w:rPr>
                <w:noProof/>
              </w:rPr>
              <w:t>, 9.4.7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94DB3A4" w:rsidR="001E41F3" w:rsidRDefault="0096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24F171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473C5ADD" w:rsidR="001E41F3" w:rsidRDefault="001E79F8">
            <w:pPr>
              <w:pStyle w:val="CRCoverPage"/>
              <w:spacing w:after="0"/>
              <w:ind w:left="99"/>
              <w:rPr>
                <w:noProof/>
              </w:rPr>
            </w:pPr>
            <w:r w:rsidRPr="001E79F8">
              <w:rPr>
                <w:noProof/>
              </w:rPr>
              <w:t>TS 36.413 CR#1811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8C215DA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58CD37F1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6A8313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9E3571" w14:textId="6D750B50" w:rsidR="00C80FE4" w:rsidRDefault="00C80FE4">
      <w:pPr>
        <w:pStyle w:val="CRCoverPage"/>
        <w:spacing w:after="0"/>
        <w:rPr>
          <w:noProof/>
          <w:sz w:val="8"/>
          <w:szCs w:val="8"/>
        </w:rPr>
      </w:pPr>
    </w:p>
    <w:p w14:paraId="65770B2C" w14:textId="2B22BB9E" w:rsidR="00337A24" w:rsidRDefault="00337A24" w:rsidP="00337A24">
      <w:pPr>
        <w:jc w:val="center"/>
        <w:rPr>
          <w:b/>
          <w:bCs/>
          <w:noProof/>
          <w:sz w:val="24"/>
          <w:szCs w:val="24"/>
        </w:rPr>
      </w:pPr>
    </w:p>
    <w:p w14:paraId="402F577B" w14:textId="77777777" w:rsidR="00481C09" w:rsidRDefault="00481C09" w:rsidP="00481C09">
      <w:pPr>
        <w:pStyle w:val="Heading2"/>
        <w:rPr>
          <w:lang w:eastAsia="ko-KR"/>
        </w:rPr>
      </w:pPr>
      <w:bookmarkStart w:id="2" w:name="_Toc45651847"/>
      <w:bookmarkStart w:id="3" w:name="_Toc45658279"/>
      <w:bookmarkStart w:id="4" w:name="_Toc45720099"/>
      <w:bookmarkStart w:id="5" w:name="_Toc45797979"/>
      <w:bookmarkStart w:id="6" w:name="_Toc45897368"/>
      <w:bookmarkStart w:id="7" w:name="_Toc51745568"/>
      <w:bookmarkStart w:id="8" w:name="_Toc64445832"/>
      <w:bookmarkStart w:id="9" w:name="_Toc73981702"/>
      <w:bookmarkStart w:id="10" w:name="_Toc88651791"/>
      <w:r>
        <w:lastRenderedPageBreak/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3BCE51" w14:textId="77777777" w:rsidR="00481C09" w:rsidRDefault="00481C09" w:rsidP="00481C09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866F8F4" w14:textId="77777777" w:rsidR="00481C09" w:rsidRDefault="00481C09" w:rsidP="00481C09">
      <w:pPr>
        <w:pStyle w:val="EW"/>
        <w:ind w:left="1800" w:hanging="1516"/>
      </w:pPr>
      <w:r>
        <w:t>5GC</w:t>
      </w:r>
      <w:r>
        <w:tab/>
        <w:t>5G Core Network</w:t>
      </w:r>
    </w:p>
    <w:p w14:paraId="0169887A" w14:textId="77777777" w:rsidR="00481C09" w:rsidRDefault="00481C09" w:rsidP="00481C09">
      <w:pPr>
        <w:pStyle w:val="EW"/>
        <w:ind w:left="1800" w:hanging="1516"/>
      </w:pPr>
      <w:r>
        <w:t>5QI</w:t>
      </w:r>
      <w:r>
        <w:tab/>
        <w:t>5G QoS Identifier</w:t>
      </w:r>
    </w:p>
    <w:p w14:paraId="48A57002" w14:textId="77777777" w:rsidR="00481C09" w:rsidRDefault="00481C09" w:rsidP="00481C09">
      <w:pPr>
        <w:pStyle w:val="EW"/>
        <w:ind w:left="1800" w:hanging="1516"/>
      </w:pPr>
      <w:r>
        <w:t>ACL</w:t>
      </w:r>
      <w:r>
        <w:tab/>
        <w:t>Access Control List</w:t>
      </w:r>
    </w:p>
    <w:p w14:paraId="0DC6E5B5" w14:textId="77777777" w:rsidR="00481C09" w:rsidRDefault="00481C09" w:rsidP="00481C09">
      <w:pPr>
        <w:pStyle w:val="EW"/>
        <w:ind w:left="1800" w:hanging="1516"/>
      </w:pPr>
      <w:r>
        <w:t>AMF</w:t>
      </w:r>
      <w:r>
        <w:tab/>
        <w:t>Access and Mobility Management Function</w:t>
      </w:r>
    </w:p>
    <w:p w14:paraId="2266FBB1" w14:textId="77777777" w:rsidR="00481C09" w:rsidRDefault="00481C09" w:rsidP="00481C09">
      <w:pPr>
        <w:pStyle w:val="EW"/>
        <w:ind w:left="1800" w:hanging="1516"/>
      </w:pPr>
      <w:r>
        <w:t>CAG</w:t>
      </w:r>
      <w:r>
        <w:tab/>
        <w:t>Closed Access Group</w:t>
      </w:r>
    </w:p>
    <w:p w14:paraId="63D26BD9" w14:textId="77777777" w:rsidR="00481C09" w:rsidRDefault="00481C09" w:rsidP="00481C09">
      <w:pPr>
        <w:pStyle w:val="EW"/>
        <w:ind w:left="1800" w:hanging="1516"/>
      </w:pPr>
      <w:r>
        <w:t>CGI</w:t>
      </w:r>
      <w:r>
        <w:tab/>
        <w:t>Cell Global Identifier</w:t>
      </w:r>
    </w:p>
    <w:p w14:paraId="1A8046AA" w14:textId="77777777" w:rsidR="00481C09" w:rsidRDefault="00481C09" w:rsidP="00481C09">
      <w:pPr>
        <w:pStyle w:val="EW"/>
        <w:ind w:left="1800" w:hanging="1516"/>
      </w:pPr>
      <w:r>
        <w:t>CP</w:t>
      </w:r>
      <w:r>
        <w:tab/>
        <w:t>Control Plane</w:t>
      </w:r>
    </w:p>
    <w:p w14:paraId="4623B1A3" w14:textId="77777777" w:rsidR="00481C09" w:rsidRDefault="00481C09" w:rsidP="00481C09">
      <w:pPr>
        <w:pStyle w:val="EW"/>
        <w:ind w:left="1800" w:hanging="1516"/>
      </w:pPr>
      <w:r>
        <w:t>DAPS</w:t>
      </w:r>
      <w:r>
        <w:tab/>
        <w:t>Dual Active Protocol Stacks</w:t>
      </w:r>
    </w:p>
    <w:p w14:paraId="626297CC" w14:textId="77777777" w:rsidR="00481C09" w:rsidRDefault="00481C09" w:rsidP="00481C09">
      <w:pPr>
        <w:pStyle w:val="EW"/>
        <w:ind w:left="1800" w:hanging="1516"/>
      </w:pPr>
      <w:r>
        <w:t>DC</w:t>
      </w:r>
      <w:r>
        <w:tab/>
        <w:t>Dual Connectivity</w:t>
      </w:r>
    </w:p>
    <w:p w14:paraId="7B66684A" w14:textId="77777777" w:rsidR="00481C09" w:rsidRDefault="00481C09" w:rsidP="00481C09">
      <w:pPr>
        <w:pStyle w:val="EW"/>
        <w:ind w:left="1800" w:hanging="1516"/>
      </w:pPr>
      <w:r>
        <w:t>DL</w:t>
      </w:r>
      <w:r>
        <w:tab/>
        <w:t>Downlink</w:t>
      </w:r>
    </w:p>
    <w:p w14:paraId="22BBD067" w14:textId="77777777" w:rsidR="00481C09" w:rsidRDefault="00481C09" w:rsidP="00481C09">
      <w:pPr>
        <w:pStyle w:val="EW"/>
        <w:ind w:left="1800" w:hanging="1516"/>
      </w:pPr>
      <w:r>
        <w:t>EPC</w:t>
      </w:r>
      <w:r>
        <w:tab/>
        <w:t>Evolved Packet Core</w:t>
      </w:r>
    </w:p>
    <w:p w14:paraId="1A36BA17" w14:textId="77777777" w:rsidR="00481C09" w:rsidRDefault="00481C09" w:rsidP="00481C09">
      <w:pPr>
        <w:pStyle w:val="EW"/>
        <w:ind w:left="1800" w:hanging="1516"/>
      </w:pPr>
      <w:r>
        <w:t>FN-RG</w:t>
      </w:r>
      <w:r>
        <w:tab/>
        <w:t xml:space="preserve">Fixed Network Residential Gateway </w:t>
      </w:r>
    </w:p>
    <w:p w14:paraId="408DC073" w14:textId="77777777" w:rsidR="00481C09" w:rsidRDefault="00481C09" w:rsidP="00481C09">
      <w:pPr>
        <w:pStyle w:val="EW"/>
        <w:ind w:left="1800" w:hanging="1516"/>
      </w:pPr>
      <w:r>
        <w:t>GUAMI</w:t>
      </w:r>
      <w:r>
        <w:tab/>
        <w:t>Globally Unique AMF Identifier</w:t>
      </w:r>
    </w:p>
    <w:p w14:paraId="191CC92E" w14:textId="77777777" w:rsidR="00481C09" w:rsidRDefault="00481C09" w:rsidP="00481C09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005EB58B" w14:textId="77777777" w:rsidR="00481C09" w:rsidRDefault="00481C09" w:rsidP="00481C09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4C674214" w14:textId="77777777" w:rsidR="00481C09" w:rsidRDefault="00481C09" w:rsidP="00481C09">
      <w:pPr>
        <w:pStyle w:val="EW"/>
        <w:ind w:left="1800" w:hanging="1516"/>
      </w:pPr>
      <w:r>
        <w:t>IMEISV</w:t>
      </w:r>
      <w:r>
        <w:tab/>
        <w:t>International Mobile station Equipment Identity and Software Version number</w:t>
      </w:r>
    </w:p>
    <w:p w14:paraId="305ED608" w14:textId="77777777" w:rsidR="00481C09" w:rsidRDefault="00481C09" w:rsidP="00481C09">
      <w:pPr>
        <w:pStyle w:val="EW"/>
        <w:ind w:left="1800" w:hanging="1516"/>
      </w:pPr>
      <w:r>
        <w:t>LMF</w:t>
      </w:r>
      <w:r>
        <w:tab/>
        <w:t>Location Management Function</w:t>
      </w:r>
    </w:p>
    <w:p w14:paraId="4145ADD3" w14:textId="77777777" w:rsidR="00481C09" w:rsidRDefault="00481C09" w:rsidP="00481C09">
      <w:pPr>
        <w:pStyle w:val="EW"/>
        <w:ind w:left="1800" w:hanging="1516"/>
      </w:pPr>
      <w:r>
        <w:t>N3IWF</w:t>
      </w:r>
      <w:r>
        <w:tab/>
        <w:t xml:space="preserve">Non 3GPP </w:t>
      </w:r>
      <w:proofErr w:type="spellStart"/>
      <w:r>
        <w:t>InterWorking</w:t>
      </w:r>
      <w:proofErr w:type="spellEnd"/>
      <w:r>
        <w:t xml:space="preserve"> Function</w:t>
      </w:r>
    </w:p>
    <w:p w14:paraId="292A44FB" w14:textId="77777777" w:rsidR="00481C09" w:rsidRDefault="00481C09" w:rsidP="00481C09">
      <w:pPr>
        <w:pStyle w:val="EW"/>
        <w:ind w:left="1800" w:hanging="1516"/>
      </w:pPr>
      <w:r>
        <w:rPr>
          <w:lang w:eastAsia="ja-JP"/>
        </w:rPr>
        <w:t>NB-IoT</w:t>
      </w:r>
      <w:r>
        <w:rPr>
          <w:lang w:eastAsia="ja-JP"/>
        </w:rPr>
        <w:tab/>
        <w:t>Narrow Band Internet of Things</w:t>
      </w:r>
    </w:p>
    <w:p w14:paraId="55A5160B" w14:textId="77777777" w:rsidR="00481C09" w:rsidRDefault="00481C09" w:rsidP="00481C09">
      <w:pPr>
        <w:pStyle w:val="EW"/>
        <w:ind w:left="1800" w:hanging="1516"/>
      </w:pPr>
      <w:r>
        <w:t>NID</w:t>
      </w:r>
      <w:r>
        <w:tab/>
        <w:t>Network Identifier</w:t>
      </w:r>
    </w:p>
    <w:p w14:paraId="394B7B10" w14:textId="77777777" w:rsidR="00481C09" w:rsidRDefault="00481C09" w:rsidP="00481C09">
      <w:pPr>
        <w:pStyle w:val="EW"/>
        <w:ind w:left="1800" w:hanging="1516"/>
      </w:pPr>
      <w:r>
        <w:t>NGAP</w:t>
      </w:r>
      <w:r>
        <w:tab/>
        <w:t>NG Application Protocol</w:t>
      </w:r>
    </w:p>
    <w:p w14:paraId="1FBCF134" w14:textId="77777777" w:rsidR="00481C09" w:rsidRDefault="00481C09" w:rsidP="00481C09">
      <w:pPr>
        <w:pStyle w:val="EW"/>
        <w:ind w:left="1800" w:hanging="1516"/>
      </w:pPr>
      <w:r>
        <w:t>NPN</w:t>
      </w:r>
      <w:r>
        <w:tab/>
        <w:t>Non-Public Network</w:t>
      </w:r>
    </w:p>
    <w:p w14:paraId="2E7E09F2" w14:textId="77777777" w:rsidR="00481C09" w:rsidRDefault="00481C09" w:rsidP="00481C09">
      <w:pPr>
        <w:pStyle w:val="EW"/>
        <w:ind w:left="1800" w:hanging="1516"/>
      </w:pPr>
      <w:proofErr w:type="spellStart"/>
      <w:r>
        <w:t>NRPPa</w:t>
      </w:r>
      <w:proofErr w:type="spellEnd"/>
      <w:r>
        <w:tab/>
        <w:t>NR Positioning Protocol Annex</w:t>
      </w:r>
    </w:p>
    <w:p w14:paraId="34504947" w14:textId="77777777" w:rsidR="00481C09" w:rsidRDefault="00481C09" w:rsidP="00481C09">
      <w:pPr>
        <w:pStyle w:val="EW"/>
        <w:ind w:left="1800" w:hanging="1516"/>
      </w:pPr>
      <w:r>
        <w:t>NSCI</w:t>
      </w:r>
      <w:r>
        <w:tab/>
        <w:t>New Security Context Indicator</w:t>
      </w:r>
    </w:p>
    <w:p w14:paraId="071803C2" w14:textId="77777777" w:rsidR="00481C09" w:rsidRDefault="00481C09" w:rsidP="00481C09">
      <w:pPr>
        <w:pStyle w:val="EW"/>
        <w:ind w:left="1800" w:hanging="1516"/>
      </w:pPr>
      <w:r>
        <w:t>NSSAI</w:t>
      </w:r>
      <w:r>
        <w:tab/>
        <w:t>Network Slice Selection Assistance Information</w:t>
      </w:r>
    </w:p>
    <w:p w14:paraId="3F54F095" w14:textId="77777777" w:rsidR="00481C09" w:rsidRDefault="00481C09" w:rsidP="00481C09">
      <w:pPr>
        <w:pStyle w:val="EW"/>
        <w:ind w:left="1800" w:hanging="1516"/>
      </w:pPr>
      <w:r>
        <w:rPr>
          <w:lang w:eastAsia="ja-JP"/>
        </w:rPr>
        <w:t>OTDOA</w:t>
      </w:r>
      <w:r>
        <w:tab/>
        <w:t>Observed Time Difference of Arrival</w:t>
      </w:r>
    </w:p>
    <w:p w14:paraId="389E6C6E" w14:textId="77777777" w:rsidR="00481C09" w:rsidRDefault="00481C09" w:rsidP="00481C09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30B28BCF" w14:textId="0CB445A6" w:rsidR="00481C09" w:rsidRDefault="00481C09" w:rsidP="00481C09">
      <w:pPr>
        <w:pStyle w:val="EW"/>
        <w:ind w:left="1800" w:hanging="1516"/>
        <w:rPr>
          <w:ins w:id="11" w:author="Qualcomm1" w:date="2022-03-02T11:44:00Z"/>
          <w:rFonts w:ascii="Times-Roman" w:hAnsi="Times-Roman" w:cs="Times-Roman"/>
          <w:lang w:val="en-US" w:eastAsia="fr-FR"/>
        </w:rPr>
      </w:pP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ab/>
      </w:r>
      <w:r>
        <w:rPr>
          <w:rFonts w:ascii="Times-Roman" w:hAnsi="Times-Roman" w:cs="Times-Roman"/>
          <w:lang w:val="en-US" w:eastAsia="fr-FR"/>
        </w:rPr>
        <w:t>Primary SCG Cell</w:t>
      </w:r>
    </w:p>
    <w:p w14:paraId="7AE0B483" w14:textId="1B957EF9" w:rsidR="00481C09" w:rsidRDefault="00481C09" w:rsidP="00481C09">
      <w:pPr>
        <w:pStyle w:val="EW"/>
        <w:ind w:left="1800" w:hanging="1516"/>
        <w:rPr>
          <w:lang w:eastAsia="ja-JP"/>
        </w:rPr>
      </w:pPr>
      <w:ins w:id="12" w:author="Qualcomm1" w:date="2022-03-02T11:44:00Z">
        <w:r>
          <w:rPr>
            <w:lang w:eastAsia="ja-JP"/>
          </w:rPr>
          <w:t>RACS</w:t>
        </w:r>
        <w:r>
          <w:rPr>
            <w:lang w:eastAsia="ja-JP"/>
          </w:rPr>
          <w:tab/>
        </w:r>
      </w:ins>
      <w:ins w:id="13" w:author="Qualcomm1" w:date="2022-03-02T11:45:00Z">
        <w:r w:rsidRPr="00481C09">
          <w:rPr>
            <w:lang w:eastAsia="ja-JP"/>
          </w:rPr>
          <w:t>Radio Capability Signalling optimization</w:t>
        </w:r>
      </w:ins>
    </w:p>
    <w:p w14:paraId="4CAA417D" w14:textId="77777777" w:rsidR="00481C09" w:rsidRDefault="00481C09" w:rsidP="00481C09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RIM</w:t>
      </w:r>
      <w:r>
        <w:rPr>
          <w:lang w:eastAsia="ja-JP"/>
        </w:rPr>
        <w:tab/>
        <w:t>Remote Interference Management</w:t>
      </w:r>
    </w:p>
    <w:p w14:paraId="3A9F4894" w14:textId="77777777" w:rsidR="00481C09" w:rsidRDefault="00481C09" w:rsidP="00481C09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lang w:eastAsia="ja-JP"/>
        </w:rPr>
        <w:t>RIM-RS</w:t>
      </w:r>
      <w:r>
        <w:rPr>
          <w:lang w:eastAsia="ja-JP"/>
        </w:rPr>
        <w:tab/>
        <w:t>RIM Reference Signal</w:t>
      </w:r>
    </w:p>
    <w:p w14:paraId="0BB02C63" w14:textId="77777777" w:rsidR="00481C09" w:rsidRDefault="00481C09" w:rsidP="00481C09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RSN</w:t>
      </w:r>
      <w:r>
        <w:rPr>
          <w:lang w:eastAsia="ja-JP"/>
        </w:rPr>
        <w:tab/>
        <w:t>Redundancy Sequence Number</w:t>
      </w:r>
    </w:p>
    <w:p w14:paraId="00A3848C" w14:textId="77777777" w:rsidR="00481C09" w:rsidRDefault="00481C09" w:rsidP="00481C09">
      <w:pPr>
        <w:pStyle w:val="EW"/>
        <w:ind w:left="1800" w:hanging="1516"/>
        <w:rPr>
          <w:lang w:eastAsia="ja-JP"/>
        </w:rPr>
      </w:pPr>
      <w:r>
        <w:t>SCG</w:t>
      </w:r>
      <w:r>
        <w:tab/>
        <w:t>Secondary Cell Group</w:t>
      </w:r>
    </w:p>
    <w:p w14:paraId="1C209347" w14:textId="77777777" w:rsidR="00481C09" w:rsidRDefault="00481C09" w:rsidP="00481C09">
      <w:pPr>
        <w:pStyle w:val="EW"/>
        <w:ind w:left="1800" w:hanging="1516"/>
        <w:rPr>
          <w:lang w:eastAsia="ko-KR"/>
        </w:rPr>
      </w:pPr>
      <w:r>
        <w:t>SCTP</w:t>
      </w:r>
      <w:r>
        <w:tab/>
        <w:t>Stream Control Transmission Protocol</w:t>
      </w:r>
    </w:p>
    <w:p w14:paraId="28BEC8E9" w14:textId="77777777" w:rsidR="00481C09" w:rsidRDefault="00481C09" w:rsidP="00481C09">
      <w:pPr>
        <w:pStyle w:val="EW"/>
        <w:ind w:left="1800" w:hanging="1516"/>
      </w:pPr>
      <w:proofErr w:type="spellStart"/>
      <w:r>
        <w:t>SgNB</w:t>
      </w:r>
      <w:proofErr w:type="spellEnd"/>
      <w:r>
        <w:tab/>
        <w:t>Secondary gNB</w:t>
      </w:r>
    </w:p>
    <w:p w14:paraId="3A2E67E0" w14:textId="77777777" w:rsidR="00481C09" w:rsidRDefault="00481C09" w:rsidP="00481C09">
      <w:pPr>
        <w:pStyle w:val="EW"/>
        <w:ind w:left="1800" w:hanging="1516"/>
      </w:pPr>
      <w:r>
        <w:t>SMF</w:t>
      </w:r>
      <w:r>
        <w:tab/>
        <w:t>Session Management Function</w:t>
      </w:r>
    </w:p>
    <w:p w14:paraId="2153DAAD" w14:textId="77777777" w:rsidR="00481C09" w:rsidRDefault="00481C09" w:rsidP="00481C09">
      <w:pPr>
        <w:pStyle w:val="EW"/>
        <w:ind w:left="1800" w:hanging="1516"/>
      </w:pPr>
      <w:r>
        <w:t>S-NG-RAN node</w:t>
      </w:r>
      <w:r>
        <w:tab/>
        <w:t>Secondary NG-RAN node</w:t>
      </w:r>
    </w:p>
    <w:p w14:paraId="28F8D5FF" w14:textId="77777777" w:rsidR="00481C09" w:rsidRDefault="00481C09" w:rsidP="00481C09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D36657C" w14:textId="77777777" w:rsidR="00481C09" w:rsidRDefault="00481C09" w:rsidP="00481C09">
      <w:pPr>
        <w:pStyle w:val="EW"/>
        <w:ind w:left="1800" w:hanging="1516"/>
      </w:pPr>
      <w:r>
        <w:t>S-NSSAI</w:t>
      </w:r>
      <w:r>
        <w:tab/>
        <w:t>Single Network Slice Selection Assistance Information</w:t>
      </w:r>
    </w:p>
    <w:p w14:paraId="5AE03BAF" w14:textId="77777777" w:rsidR="00481C09" w:rsidRDefault="00481C09" w:rsidP="00481C09">
      <w:pPr>
        <w:pStyle w:val="EW"/>
        <w:ind w:left="1800" w:hanging="1516"/>
      </w:pPr>
      <w:r>
        <w:t>TAC</w:t>
      </w:r>
      <w:r>
        <w:tab/>
        <w:t>Tracking Area Code</w:t>
      </w:r>
    </w:p>
    <w:p w14:paraId="675E894E" w14:textId="77777777" w:rsidR="00481C09" w:rsidRDefault="00481C09" w:rsidP="00481C09">
      <w:pPr>
        <w:pStyle w:val="EW"/>
        <w:ind w:left="1800" w:hanging="1516"/>
      </w:pPr>
      <w:r>
        <w:t>TAI</w:t>
      </w:r>
      <w:r>
        <w:tab/>
        <w:t>Tracking Area Identity</w:t>
      </w:r>
    </w:p>
    <w:p w14:paraId="30C66248" w14:textId="77777777" w:rsidR="00481C09" w:rsidRDefault="00481C09" w:rsidP="00481C09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45B5420B" w14:textId="77777777" w:rsidR="00481C09" w:rsidRDefault="00481C09" w:rsidP="00481C09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55B36A53" w14:textId="77777777" w:rsidR="00481C09" w:rsidRDefault="00481C09" w:rsidP="00481C09">
      <w:pPr>
        <w:pStyle w:val="EW"/>
        <w:ind w:left="1800" w:hanging="1516"/>
      </w:pPr>
      <w:r>
        <w:t>TNLA</w:t>
      </w:r>
      <w:r>
        <w:tab/>
        <w:t>Transport Network Layer Association</w:t>
      </w:r>
    </w:p>
    <w:p w14:paraId="5F02D32F" w14:textId="77777777" w:rsidR="00481C09" w:rsidRDefault="00481C09" w:rsidP="00481C09">
      <w:pPr>
        <w:pStyle w:val="EW"/>
        <w:ind w:left="1800" w:hanging="1516"/>
      </w:pPr>
      <w:r>
        <w:t>TWAP</w:t>
      </w:r>
      <w:r>
        <w:tab/>
        <w:t>Trusted WLAN Access Point</w:t>
      </w:r>
    </w:p>
    <w:p w14:paraId="0A6C9489" w14:textId="77777777" w:rsidR="00481C09" w:rsidRDefault="00481C09" w:rsidP="00481C09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028AF2D0" w14:textId="77777777" w:rsidR="00481C09" w:rsidRDefault="00481C09" w:rsidP="00481C09">
      <w:pPr>
        <w:pStyle w:val="EW"/>
        <w:ind w:left="1800" w:hanging="1516"/>
      </w:pPr>
      <w:r>
        <w:t>UL</w:t>
      </w:r>
      <w:r>
        <w:tab/>
        <w:t>Uplink</w:t>
      </w:r>
    </w:p>
    <w:p w14:paraId="2791BB07" w14:textId="77777777" w:rsidR="00481C09" w:rsidRDefault="00481C09" w:rsidP="00481C09">
      <w:pPr>
        <w:pStyle w:val="EW"/>
        <w:ind w:left="1800" w:hanging="1516"/>
      </w:pPr>
      <w:r>
        <w:t>UP</w:t>
      </w:r>
      <w:r>
        <w:tab/>
        <w:t>User Plane</w:t>
      </w:r>
    </w:p>
    <w:p w14:paraId="1CC0CE7E" w14:textId="77777777" w:rsidR="00481C09" w:rsidRDefault="00481C09" w:rsidP="00481C09">
      <w:pPr>
        <w:pStyle w:val="EW"/>
        <w:ind w:left="1800" w:hanging="1516"/>
        <w:rPr>
          <w:rFonts w:eastAsia="Malgun Gothic"/>
        </w:rPr>
      </w:pPr>
      <w:r>
        <w:t>UPF</w:t>
      </w:r>
      <w:r>
        <w:tab/>
        <w:t>User Plane Function</w:t>
      </w:r>
      <w:r>
        <w:rPr>
          <w:rFonts w:eastAsia="Malgun Gothic"/>
        </w:rPr>
        <w:t xml:space="preserve"> </w:t>
      </w:r>
    </w:p>
    <w:p w14:paraId="2BBE852D" w14:textId="77777777" w:rsidR="00481C09" w:rsidRDefault="00481C09" w:rsidP="00481C09">
      <w:pPr>
        <w:pStyle w:val="EW"/>
        <w:ind w:left="1800" w:hanging="1516"/>
      </w:pPr>
      <w:r>
        <w:t>V2X</w:t>
      </w:r>
      <w:r>
        <w:tab/>
        <w:t>Vehicle-to-Everything</w:t>
      </w:r>
    </w:p>
    <w:p w14:paraId="4707DB2D" w14:textId="77777777" w:rsidR="00481C09" w:rsidRDefault="00481C09" w:rsidP="00481C09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1370204C" w14:textId="77777777" w:rsidR="00481C09" w:rsidRDefault="00481C09" w:rsidP="00481C09">
      <w:pPr>
        <w:pStyle w:val="EW"/>
        <w:ind w:left="1800" w:hanging="1516"/>
      </w:pPr>
      <w:r>
        <w:t>WUS</w:t>
      </w:r>
      <w:r>
        <w:tab/>
        <w:t>Wake Up Signal</w:t>
      </w:r>
    </w:p>
    <w:p w14:paraId="4F93BA02" w14:textId="77777777" w:rsidR="00481C09" w:rsidRDefault="00481C09" w:rsidP="00481C09">
      <w:pPr>
        <w:pStyle w:val="EW"/>
      </w:pPr>
    </w:p>
    <w:p w14:paraId="6E846AFF" w14:textId="1B5559A3" w:rsidR="00481C09" w:rsidRDefault="00481C09" w:rsidP="00337A24">
      <w:pPr>
        <w:jc w:val="center"/>
        <w:rPr>
          <w:b/>
          <w:bCs/>
          <w:noProof/>
          <w:sz w:val="24"/>
          <w:szCs w:val="24"/>
        </w:rPr>
      </w:pPr>
    </w:p>
    <w:p w14:paraId="6BB3370B" w14:textId="77777777" w:rsidR="00481C09" w:rsidRPr="006F6B23" w:rsidRDefault="00481C09" w:rsidP="00481C09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lastRenderedPageBreak/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45C95D6" w14:textId="77777777" w:rsidR="00481C09" w:rsidRPr="00337A24" w:rsidRDefault="00481C09" w:rsidP="00337A24">
      <w:pPr>
        <w:jc w:val="center"/>
        <w:rPr>
          <w:b/>
          <w:bCs/>
          <w:noProof/>
          <w:sz w:val="24"/>
          <w:szCs w:val="24"/>
        </w:rPr>
      </w:pPr>
    </w:p>
    <w:p w14:paraId="48F7918C" w14:textId="77777777" w:rsidR="00C80FE4" w:rsidRPr="001D2E49" w:rsidRDefault="00C80FE4" w:rsidP="00C80FE4">
      <w:pPr>
        <w:pStyle w:val="Heading3"/>
      </w:pPr>
      <w:bookmarkStart w:id="14" w:name="_Toc20954881"/>
      <w:bookmarkStart w:id="15" w:name="_Toc29503318"/>
      <w:bookmarkStart w:id="16" w:name="_Toc29503902"/>
      <w:bookmarkStart w:id="17" w:name="_Toc29504486"/>
      <w:bookmarkStart w:id="18" w:name="_Toc36552932"/>
      <w:bookmarkStart w:id="19" w:name="_Toc36554659"/>
      <w:bookmarkStart w:id="20" w:name="_Toc45651941"/>
      <w:bookmarkStart w:id="21" w:name="_Toc45658373"/>
      <w:bookmarkStart w:id="22" w:name="_Toc45720193"/>
      <w:bookmarkStart w:id="23" w:name="_Toc45798073"/>
      <w:bookmarkStart w:id="24" w:name="_Toc45897462"/>
      <w:bookmarkStart w:id="25" w:name="_Toc51745662"/>
      <w:bookmarkStart w:id="26" w:name="_Toc56613314"/>
      <w:r w:rsidRPr="001D2E49">
        <w:t>8.4.2</w:t>
      </w:r>
      <w:r w:rsidRPr="001D2E49">
        <w:tab/>
        <w:t>Handover Resource Allocation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C979062" w14:textId="77777777" w:rsidR="00C80FE4" w:rsidRPr="001D2E49" w:rsidRDefault="00C80FE4" w:rsidP="00C80FE4">
      <w:pPr>
        <w:pStyle w:val="Heading4"/>
      </w:pPr>
      <w:bookmarkStart w:id="27" w:name="_Toc20954882"/>
      <w:bookmarkStart w:id="28" w:name="_Toc29503319"/>
      <w:bookmarkStart w:id="29" w:name="_Toc29503903"/>
      <w:bookmarkStart w:id="30" w:name="_Toc29504487"/>
      <w:bookmarkStart w:id="31" w:name="_Toc36552933"/>
      <w:bookmarkStart w:id="32" w:name="_Toc36554660"/>
      <w:bookmarkStart w:id="33" w:name="_Toc45651942"/>
      <w:bookmarkStart w:id="34" w:name="_Toc45658374"/>
      <w:bookmarkStart w:id="35" w:name="_Toc45720194"/>
      <w:bookmarkStart w:id="36" w:name="_Toc45798074"/>
      <w:bookmarkStart w:id="37" w:name="_Toc45897463"/>
      <w:bookmarkStart w:id="38" w:name="_Toc51745663"/>
      <w:bookmarkStart w:id="39" w:name="_Toc56613315"/>
      <w:r w:rsidRPr="001D2E49">
        <w:t>8.4.2.1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D8AE85A" w14:textId="77777777" w:rsidR="00C80FE4" w:rsidRDefault="00C80FE4" w:rsidP="00C80FE4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40" w:name="_Toc20954883"/>
      <w:bookmarkStart w:id="41" w:name="_Toc29503320"/>
      <w:bookmarkStart w:id="42" w:name="_Toc29503904"/>
      <w:bookmarkStart w:id="43" w:name="_Toc29504488"/>
      <w:bookmarkStart w:id="44" w:name="_Toc36552934"/>
      <w:bookmarkStart w:id="45" w:name="_Toc36554661"/>
      <w:bookmarkStart w:id="46" w:name="_Toc45651943"/>
      <w:bookmarkStart w:id="47" w:name="_Toc45658375"/>
      <w:bookmarkStart w:id="48" w:name="_Toc45720195"/>
      <w:bookmarkStart w:id="49" w:name="_Toc45798075"/>
      <w:bookmarkStart w:id="50" w:name="_Toc45897464"/>
      <w:bookmarkStart w:id="51" w:name="_Toc51745664"/>
      <w:r>
        <w:rPr>
          <w:lang w:eastAsia="zh-CN"/>
        </w:rPr>
        <w:t>The procedure uses UE-associated signalling.</w:t>
      </w:r>
    </w:p>
    <w:p w14:paraId="15009BFD" w14:textId="77777777" w:rsidR="00C80FE4" w:rsidRPr="001D2E49" w:rsidRDefault="00C80FE4" w:rsidP="00C80FE4">
      <w:pPr>
        <w:pStyle w:val="Heading4"/>
      </w:pPr>
      <w:bookmarkStart w:id="52" w:name="_Toc56613316"/>
      <w:r w:rsidRPr="001D2E49">
        <w:t>8.4.2.2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36D03D6" w14:textId="77777777" w:rsidR="00C80FE4" w:rsidRPr="001D2E49" w:rsidRDefault="00C80FE4" w:rsidP="00C80FE4">
      <w:pPr>
        <w:pStyle w:val="TH"/>
      </w:pPr>
      <w:r w:rsidRPr="001D2E49">
        <w:object w:dxaOrig="6893" w:dyaOrig="2427" w14:anchorId="0E9283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5" o:title=""/>
          </v:shape>
          <o:OLEObject Type="Embed" ProgID="Visio.Drawing.11" ShapeID="_x0000_i1025" DrawAspect="Content" ObjectID="_1707736662" r:id="rId16"/>
        </w:object>
      </w:r>
    </w:p>
    <w:p w14:paraId="18391B29" w14:textId="77777777" w:rsidR="00C80FE4" w:rsidRPr="001D2E49" w:rsidRDefault="00C80FE4" w:rsidP="00C80FE4">
      <w:pPr>
        <w:pStyle w:val="TF"/>
      </w:pPr>
      <w:r w:rsidRPr="001D2E49">
        <w:t>Figure 8.4.2.2-1: Handover resource allocation: successful operation</w:t>
      </w:r>
    </w:p>
    <w:p w14:paraId="61D3B561" w14:textId="77777777" w:rsidR="00C80FE4" w:rsidRPr="001D2E49" w:rsidRDefault="00C80FE4" w:rsidP="00C80FE4">
      <w:r w:rsidRPr="001D2E49">
        <w:t>The AMF initiates the procedure by sending the HANDOVER REQUEST message to the target NG-RAN node.</w:t>
      </w:r>
    </w:p>
    <w:p w14:paraId="4C04012D" w14:textId="77777777" w:rsidR="00337A24" w:rsidRDefault="00337A24" w:rsidP="00337A24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86DB61D" w14:textId="412EF7A3" w:rsidR="00C80FE4" w:rsidRDefault="00C80FE4" w:rsidP="00C80FE4">
      <w:pPr>
        <w:rPr>
          <w:ins w:id="53" w:author="Qualcomm1" w:date="2021-03-24T13:40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1DEF910" w14:textId="1E31E961" w:rsidR="00C80FE4" w:rsidRPr="00F128B2" w:rsidRDefault="00565D78" w:rsidP="00C80FE4">
      <w:ins w:id="54" w:author="Qualcomm1" w:date="2021-10-21T16:39:00Z">
        <w:r w:rsidRPr="00D05CF3">
          <w:t xml:space="preserve">If the </w:t>
        </w:r>
        <w:r w:rsidRPr="00D05CF3">
          <w:rPr>
            <w:i/>
            <w:iCs/>
          </w:rPr>
          <w:t>UE Radio Capability ID</w:t>
        </w:r>
        <w:r w:rsidRPr="00D05CF3">
          <w:t xml:space="preserve"> IE is contained in the HANDOVER REQUEST message, the target </w:t>
        </w:r>
      </w:ins>
      <w:ins w:id="55" w:author="Qualcomm1" w:date="2021-10-21T16:40:00Z">
        <w:r>
          <w:t>NG-RAN node</w:t>
        </w:r>
      </w:ins>
      <w:ins w:id="56" w:author="Qualcomm1" w:date="2021-10-21T16:39:00Z">
        <w:r w:rsidRPr="00D05CF3">
          <w:t xml:space="preserve"> </w:t>
        </w:r>
        <w:r>
          <w:t>may</w:t>
        </w:r>
        <w:r w:rsidRPr="00D05CF3">
          <w:t xml:space="preserve"> include the </w:t>
        </w:r>
        <w:r w:rsidRPr="00D05CF3">
          <w:rPr>
            <w:i/>
            <w:iCs/>
          </w:rPr>
          <w:t>RACS Indication</w:t>
        </w:r>
        <w:r w:rsidRPr="00D05CF3">
          <w:t xml:space="preserve"> IE in the </w:t>
        </w:r>
      </w:ins>
      <w:ins w:id="57" w:author="Qualcomm1" w:date="2021-10-21T16:41:00Z">
        <w:r w:rsidRPr="00565D78">
          <w:rPr>
            <w:i/>
            <w:iCs/>
            <w:lang w:eastAsia="zh-CN"/>
          </w:rPr>
          <w:t>Target NG-RAN Node to Source NG-RAN Node Transparent Container</w:t>
        </w:r>
        <w:r w:rsidRPr="00565D78">
          <w:rPr>
            <w:rFonts w:hint="eastAsia"/>
            <w:i/>
            <w:iCs/>
            <w:lang w:eastAsia="zh-CN"/>
          </w:rPr>
          <w:t xml:space="preserve"> </w:t>
        </w:r>
      </w:ins>
      <w:ins w:id="58" w:author="Qualcomm1" w:date="2021-10-21T16:39:00Z">
        <w:r w:rsidRPr="008D0EDE">
          <w:t xml:space="preserve">IE </w:t>
        </w:r>
        <w:r>
          <w:rPr>
            <w:rFonts w:hint="eastAsia"/>
            <w:lang w:eastAsia="zh-CN"/>
          </w:rPr>
          <w:t>within</w:t>
        </w:r>
        <w:r w:rsidRPr="00774EEA">
          <w:t xml:space="preserve"> the HANDOVER REQUEST ACKNOWLEDGE message</w:t>
        </w:r>
        <w:r w:rsidRPr="00D05CF3">
          <w:t xml:space="preserve">, </w:t>
        </w:r>
        <w:r>
          <w:t xml:space="preserve">to indicate that it </w:t>
        </w:r>
        <w:r w:rsidRPr="00D05CF3">
          <w:t xml:space="preserve">is able to </w:t>
        </w:r>
        <w:r>
          <w:t>acquire</w:t>
        </w:r>
        <w:r w:rsidRPr="00D05CF3">
          <w:t xml:space="preserve"> the UE </w:t>
        </w:r>
      </w:ins>
      <w:ins w:id="59" w:author="Qualcomm1" w:date="2022-03-02T11:31:00Z">
        <w:r w:rsidR="009275CE">
          <w:t xml:space="preserve">radio </w:t>
        </w:r>
      </w:ins>
      <w:ins w:id="60" w:author="Qualcomm1" w:date="2021-10-21T16:39:00Z">
        <w:r w:rsidRPr="00D05CF3">
          <w:t xml:space="preserve">capabilities </w:t>
        </w:r>
        <w:r>
          <w:t>through reception of the UE Radio Capability ID in future mobility actions</w:t>
        </w:r>
        <w:r w:rsidRPr="00D05CF3">
          <w:t xml:space="preserve"> as described in </w:t>
        </w:r>
        <w:r>
          <w:t>TS 23.</w:t>
        </w:r>
      </w:ins>
      <w:ins w:id="61" w:author="Qualcomm1" w:date="2021-10-21T16:42:00Z">
        <w:r>
          <w:t>502</w:t>
        </w:r>
      </w:ins>
      <w:ins w:id="62" w:author="Qualcomm1" w:date="2021-10-21T16:39:00Z">
        <w:r>
          <w:t xml:space="preserve"> [1</w:t>
        </w:r>
      </w:ins>
      <w:ins w:id="63" w:author="Qualcomm1" w:date="2021-10-21T16:42:00Z">
        <w:r>
          <w:t>0</w:t>
        </w:r>
      </w:ins>
      <w:ins w:id="64" w:author="Qualcomm1" w:date="2021-10-21T16:39:00Z">
        <w:r>
          <w:t>]</w:t>
        </w:r>
        <w:r w:rsidRPr="00D05CF3">
          <w:t>.</w:t>
        </w:r>
      </w:ins>
    </w:p>
    <w:p w14:paraId="43F02836" w14:textId="77777777" w:rsidR="00C80FE4" w:rsidRPr="001D2E49" w:rsidRDefault="00C80FE4" w:rsidP="00C80FE4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F4389DD" w14:textId="77777777" w:rsidR="00C80FE4" w:rsidRPr="001D2E49" w:rsidRDefault="00C80FE4" w:rsidP="00C80FE4"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E3FDF0B" w14:textId="77777777" w:rsidR="00C80FE4" w:rsidRDefault="00C80FE4">
      <w:pPr>
        <w:pStyle w:val="CRCoverPage"/>
        <w:spacing w:after="0"/>
        <w:rPr>
          <w:noProof/>
          <w:sz w:val="8"/>
          <w:szCs w:val="8"/>
        </w:rPr>
      </w:pPr>
    </w:p>
    <w:p w14:paraId="6DC537AB" w14:textId="77777777" w:rsidR="00337A24" w:rsidRDefault="00337A24" w:rsidP="00337A24">
      <w:pPr>
        <w:jc w:val="center"/>
        <w:rPr>
          <w:b/>
          <w:bCs/>
          <w:noProof/>
          <w:sz w:val="24"/>
          <w:szCs w:val="24"/>
          <w:highlight w:val="yellow"/>
        </w:rPr>
      </w:pPr>
    </w:p>
    <w:p w14:paraId="05D5E665" w14:textId="797A8ECD" w:rsidR="00337A24" w:rsidRPr="006F6B23" w:rsidRDefault="00337A24" w:rsidP="00337A2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0B649B68" w14:textId="66F44CB9" w:rsidR="00360D73" w:rsidRDefault="00360D73" w:rsidP="00565D78">
      <w:pPr>
        <w:rPr>
          <w:lang w:eastAsia="ja-JP"/>
        </w:rPr>
      </w:pPr>
    </w:p>
    <w:p w14:paraId="4CA33C32" w14:textId="77777777" w:rsidR="00F74782" w:rsidRPr="001D2E49" w:rsidRDefault="00F74782" w:rsidP="00F74782">
      <w:pPr>
        <w:pStyle w:val="Heading4"/>
      </w:pPr>
      <w:bookmarkStart w:id="65" w:name="_Toc20955194"/>
      <w:bookmarkStart w:id="66" w:name="_Toc29503643"/>
      <w:bookmarkStart w:id="67" w:name="_Toc29504227"/>
      <w:bookmarkStart w:id="68" w:name="_Toc29504811"/>
      <w:bookmarkStart w:id="69" w:name="_Toc36553257"/>
      <w:bookmarkStart w:id="70" w:name="_Toc36554984"/>
      <w:bookmarkStart w:id="71" w:name="_Toc45652295"/>
      <w:bookmarkStart w:id="72" w:name="_Toc45658727"/>
      <w:bookmarkStart w:id="73" w:name="_Toc45720547"/>
      <w:bookmarkStart w:id="74" w:name="_Toc45798427"/>
      <w:bookmarkStart w:id="75" w:name="_Toc45897816"/>
      <w:bookmarkStart w:id="76" w:name="_Toc51746020"/>
      <w:bookmarkStart w:id="77" w:name="_Toc56613672"/>
      <w:r w:rsidRPr="001D2E49">
        <w:t>9.3.1.30</w:t>
      </w:r>
      <w:r w:rsidRPr="001D2E49">
        <w:tab/>
        <w:t>Target NG-RAN Node to Source NG-RAN Node Transparent Container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D493803" w14:textId="77777777" w:rsidR="00F74782" w:rsidRPr="001D2E49" w:rsidRDefault="00F74782" w:rsidP="00F74782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6CF68981" w14:textId="77777777" w:rsidR="00F74782" w:rsidRPr="001D2E49" w:rsidRDefault="00F74782" w:rsidP="00F74782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74782" w:rsidRPr="001D2E49" w14:paraId="643EC419" w14:textId="77777777" w:rsidTr="00155A18">
        <w:tc>
          <w:tcPr>
            <w:tcW w:w="2268" w:type="dxa"/>
          </w:tcPr>
          <w:p w14:paraId="4905FF77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6265DC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8E7BA0A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CD8CDF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61C595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5E5CAF6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BA7ED1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74782" w:rsidRPr="001D2E49" w14:paraId="7DD727F4" w14:textId="77777777" w:rsidTr="00155A18">
        <w:tc>
          <w:tcPr>
            <w:tcW w:w="2268" w:type="dxa"/>
          </w:tcPr>
          <w:p w14:paraId="56F5D6E3" w14:textId="77777777" w:rsidR="00F74782" w:rsidRPr="001D2E49" w:rsidRDefault="00F74782" w:rsidP="00155A1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0419A35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FC5B1A1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3C472E" w14:textId="77777777" w:rsidR="00F74782" w:rsidRPr="001D2E49" w:rsidRDefault="00F74782" w:rsidP="00155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9837373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32F0BE0C" w14:textId="77777777" w:rsidR="00F74782" w:rsidRPr="001D2E49" w:rsidRDefault="00F74782" w:rsidP="00155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8B79FD6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77BA78A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02B1B6E6" w14:textId="77777777" w:rsidTr="00155A18">
        <w:tc>
          <w:tcPr>
            <w:tcW w:w="2268" w:type="dxa"/>
          </w:tcPr>
          <w:p w14:paraId="4224BF24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6C59987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9F9487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611D9A2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5D6E67B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54D33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1382A0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eject</w:t>
            </w:r>
          </w:p>
        </w:tc>
      </w:tr>
      <w:tr w:rsidR="00F74782" w:rsidRPr="001D2E49" w14:paraId="5675298B" w14:textId="77777777" w:rsidTr="00155A18">
        <w:tc>
          <w:tcPr>
            <w:tcW w:w="2268" w:type="dxa"/>
          </w:tcPr>
          <w:p w14:paraId="76C2534B" w14:textId="77777777" w:rsidR="00F74782" w:rsidRPr="001D2E49" w:rsidRDefault="00F74782" w:rsidP="00155A18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180257DE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F18E2E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9E84CD5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D86436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896DD7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247C59F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6CCBAD74" w14:textId="77777777" w:rsidTr="00155A18">
        <w:tc>
          <w:tcPr>
            <w:tcW w:w="2268" w:type="dxa"/>
          </w:tcPr>
          <w:p w14:paraId="67C7AFF5" w14:textId="77777777" w:rsidR="00F74782" w:rsidRPr="001D2E49" w:rsidRDefault="00F74782" w:rsidP="00155A1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2B62A82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89BBA1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EFF9D0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304F70BD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A4C3C5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5F756DA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3987FFC5" w14:textId="77777777" w:rsidTr="00155A18">
        <w:tc>
          <w:tcPr>
            <w:tcW w:w="2268" w:type="dxa"/>
          </w:tcPr>
          <w:p w14:paraId="5CCA2730" w14:textId="77777777" w:rsidR="00F74782" w:rsidRPr="001D2E49" w:rsidRDefault="00F74782" w:rsidP="00155A1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524E3394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D1D981F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61B18F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bookmarkStart w:id="78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78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25E57BB0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6FC6E660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C80F01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067A1" w:rsidRPr="001D2E49" w14:paraId="2A46AD71" w14:textId="77777777" w:rsidTr="00155A18">
        <w:trPr>
          <w:ins w:id="79" w:author="Qualcomm1" w:date="2021-03-24T13:14:00Z"/>
        </w:trPr>
        <w:tc>
          <w:tcPr>
            <w:tcW w:w="2268" w:type="dxa"/>
          </w:tcPr>
          <w:p w14:paraId="32005EB0" w14:textId="4DF9303A" w:rsidR="00F067A1" w:rsidRPr="00017BF8" w:rsidRDefault="00F067A1" w:rsidP="00F067A1">
            <w:pPr>
              <w:pStyle w:val="TAL"/>
              <w:rPr>
                <w:ins w:id="80" w:author="Qualcomm1" w:date="2021-03-24T13:14:00Z"/>
                <w:rFonts w:cs="Arial"/>
                <w:lang w:eastAsia="ja-JP"/>
              </w:rPr>
            </w:pPr>
            <w:ins w:id="81" w:author="Qualcomm1" w:date="2021-10-21T16:30:00Z">
              <w:r>
                <w:t>RACS Indication</w:t>
              </w:r>
            </w:ins>
          </w:p>
        </w:tc>
        <w:tc>
          <w:tcPr>
            <w:tcW w:w="1020" w:type="dxa"/>
          </w:tcPr>
          <w:p w14:paraId="533D45DA" w14:textId="2880ECB2" w:rsidR="00F067A1" w:rsidRDefault="00F067A1" w:rsidP="00F067A1">
            <w:pPr>
              <w:pStyle w:val="TAL"/>
              <w:rPr>
                <w:ins w:id="82" w:author="Qualcomm1" w:date="2021-03-24T13:14:00Z"/>
                <w:rFonts w:cs="Arial"/>
                <w:lang w:eastAsia="ja-JP"/>
              </w:rPr>
            </w:pPr>
            <w:ins w:id="83" w:author="Qualcomm1" w:date="2021-10-21T16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70AD93B5" w14:textId="77777777" w:rsidR="00F067A1" w:rsidRPr="001D2E49" w:rsidRDefault="00F067A1" w:rsidP="00F067A1">
            <w:pPr>
              <w:pStyle w:val="TAL"/>
              <w:rPr>
                <w:ins w:id="84" w:author="Qualcomm1" w:date="2021-03-24T13:1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E088CF3" w14:textId="60715E9C" w:rsidR="00F067A1" w:rsidRPr="003062EB" w:rsidRDefault="00F067A1" w:rsidP="00F067A1">
            <w:pPr>
              <w:pStyle w:val="TAL"/>
              <w:rPr>
                <w:ins w:id="85" w:author="Qualcomm1" w:date="2021-03-24T13:14:00Z"/>
                <w:rFonts w:cs="Arial"/>
                <w:lang w:eastAsia="ja-JP"/>
              </w:rPr>
            </w:pPr>
            <w:ins w:id="86" w:author="Qualcomm1" w:date="2021-10-21T16:30:00Z">
              <w:r>
                <w:rPr>
                  <w:rFonts w:cs="Arial"/>
                  <w:lang w:eastAsia="ja-JP"/>
                </w:rPr>
                <w:t>9.2.1.XX</w:t>
              </w:r>
            </w:ins>
          </w:p>
        </w:tc>
        <w:tc>
          <w:tcPr>
            <w:tcW w:w="1757" w:type="dxa"/>
          </w:tcPr>
          <w:p w14:paraId="39142C68" w14:textId="77777777" w:rsidR="00F067A1" w:rsidRDefault="00F067A1" w:rsidP="00F067A1">
            <w:pPr>
              <w:pStyle w:val="TAL"/>
              <w:rPr>
                <w:ins w:id="87" w:author="Qualcomm1" w:date="2021-03-24T13:14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F85B5C" w14:textId="687EAE88" w:rsidR="00F067A1" w:rsidRDefault="00F067A1" w:rsidP="00F067A1">
            <w:pPr>
              <w:pStyle w:val="TAL"/>
              <w:jc w:val="center"/>
              <w:rPr>
                <w:ins w:id="88" w:author="Qualcomm1" w:date="2021-03-24T13:14:00Z"/>
                <w:rFonts w:cs="Arial"/>
                <w:lang w:eastAsia="ja-JP"/>
              </w:rPr>
            </w:pPr>
            <w:ins w:id="89" w:author="Qualcomm1" w:date="2021-10-21T16:30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33D5C080" w14:textId="4BA02F7C" w:rsidR="00F067A1" w:rsidRPr="001D2E49" w:rsidRDefault="00F067A1" w:rsidP="00F067A1">
            <w:pPr>
              <w:pStyle w:val="TAL"/>
              <w:jc w:val="center"/>
              <w:rPr>
                <w:ins w:id="90" w:author="Qualcomm1" w:date="2021-03-24T13:14:00Z"/>
                <w:rFonts w:cs="Arial"/>
                <w:lang w:eastAsia="ja-JP"/>
              </w:rPr>
            </w:pPr>
            <w:ins w:id="91" w:author="Qualcomm1" w:date="2021-10-21T16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16BF8BE" w14:textId="77777777" w:rsidR="00F74782" w:rsidRDefault="00F74782" w:rsidP="00F7478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F74782" w:rsidRPr="001F6C4D" w14:paraId="616E1D79" w14:textId="77777777" w:rsidTr="00155A1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224" w14:textId="77777777" w:rsidR="00F74782" w:rsidRPr="001F6C4D" w:rsidRDefault="00F74782" w:rsidP="00155A1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DCA3" w14:textId="77777777" w:rsidR="00F74782" w:rsidRPr="001F6C4D" w:rsidRDefault="00F74782" w:rsidP="00155A1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F74782" w:rsidRPr="001F6C4D" w14:paraId="5BE6F07A" w14:textId="77777777" w:rsidTr="00155A1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9701" w14:textId="77777777" w:rsidR="00F74782" w:rsidRPr="001F6C4D" w:rsidRDefault="00F74782" w:rsidP="00155A18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D85A" w14:textId="77777777" w:rsidR="00F74782" w:rsidRPr="001F6C4D" w:rsidRDefault="00F74782" w:rsidP="00155A18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</w:tbl>
    <w:p w14:paraId="45A454DB" w14:textId="77777777" w:rsidR="00F74782" w:rsidRPr="001D2E49" w:rsidRDefault="00F74782" w:rsidP="00F74782"/>
    <w:p w14:paraId="45303471" w14:textId="106388F6" w:rsidR="006877F9" w:rsidRDefault="006877F9" w:rsidP="006877F9">
      <w:pPr>
        <w:rPr>
          <w:lang w:eastAsia="ja-JP"/>
        </w:rPr>
      </w:pPr>
    </w:p>
    <w:p w14:paraId="4948DE26" w14:textId="77777777" w:rsidR="00F74782" w:rsidRPr="006F6B23" w:rsidRDefault="00F74782" w:rsidP="00F74782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1706F086" w14:textId="098BBFA5" w:rsidR="00F74782" w:rsidRPr="001D2E49" w:rsidRDefault="00F74782" w:rsidP="00F74782">
      <w:pPr>
        <w:pStyle w:val="Heading4"/>
        <w:rPr>
          <w:ins w:id="92" w:author="Qualcomm1" w:date="2021-03-24T13:20:00Z"/>
        </w:rPr>
      </w:pPr>
      <w:bookmarkStart w:id="93" w:name="_Toc20955197"/>
      <w:bookmarkStart w:id="94" w:name="_Toc29503646"/>
      <w:bookmarkStart w:id="95" w:name="_Toc29504230"/>
      <w:bookmarkStart w:id="96" w:name="_Toc29504814"/>
      <w:bookmarkStart w:id="97" w:name="_Toc36553260"/>
      <w:bookmarkStart w:id="98" w:name="_Toc36554987"/>
      <w:bookmarkStart w:id="99" w:name="_Toc45652298"/>
      <w:bookmarkStart w:id="100" w:name="_Toc45658730"/>
      <w:bookmarkStart w:id="101" w:name="_Toc45720550"/>
      <w:bookmarkStart w:id="102" w:name="_Toc45798430"/>
      <w:bookmarkStart w:id="103" w:name="_Toc45897819"/>
      <w:bookmarkStart w:id="104" w:name="_Toc51746023"/>
      <w:bookmarkStart w:id="105" w:name="_Toc56613675"/>
      <w:ins w:id="106" w:author="Qualcomm1" w:date="2021-03-24T13:20:00Z">
        <w:r w:rsidRPr="001D2E49">
          <w:t>9.3.1.</w:t>
        </w:r>
        <w:r>
          <w:t>XX</w:t>
        </w:r>
        <w:r w:rsidRPr="001D2E49">
          <w:tab/>
        </w:r>
      </w:ins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ins w:id="107" w:author="Qualcomm1" w:date="2021-10-21T16:30:00Z">
        <w:r w:rsidR="00F067A1">
          <w:t>RACS Indication</w:t>
        </w:r>
      </w:ins>
    </w:p>
    <w:p w14:paraId="0045F550" w14:textId="2E787413" w:rsidR="00F74782" w:rsidRPr="001D2E49" w:rsidRDefault="00F067A1" w:rsidP="00F74782">
      <w:pPr>
        <w:rPr>
          <w:ins w:id="108" w:author="Qualcomm1" w:date="2021-03-24T13:20:00Z"/>
        </w:rPr>
      </w:pPr>
      <w:ins w:id="109" w:author="Qualcomm1" w:date="2021-10-21T16:30:00Z">
        <w:r w:rsidRPr="001D2E49">
          <w:t xml:space="preserve">This IE indicates that the </w:t>
        </w:r>
        <w:r>
          <w:t xml:space="preserve">target </w:t>
        </w:r>
      </w:ins>
      <w:ins w:id="110" w:author="Qualcomm1" w:date="2021-10-21T16:31:00Z">
        <w:r w:rsidR="009A3B53">
          <w:t>NG-RAN node</w:t>
        </w:r>
      </w:ins>
      <w:ins w:id="111" w:author="Qualcomm1" w:date="2021-10-21T16:30:00Z">
        <w:r>
          <w:t xml:space="preserve"> is able to retrieve the UE </w:t>
        </w:r>
      </w:ins>
      <w:ins w:id="112" w:author="Qualcomm1" w:date="2022-03-02T11:31:00Z">
        <w:r w:rsidR="009275CE">
          <w:t xml:space="preserve">radio </w:t>
        </w:r>
      </w:ins>
      <w:ins w:id="113" w:author="Qualcomm1" w:date="2021-10-21T16:30:00Z">
        <w:r>
          <w:t xml:space="preserve">capabilities based on information received from the target </w:t>
        </w:r>
      </w:ins>
      <w:ins w:id="114" w:author="Qualcomm1" w:date="2021-10-21T16:32:00Z">
        <w:r w:rsidR="009A3B53">
          <w:t>AMF</w:t>
        </w:r>
      </w:ins>
      <w:ins w:id="115" w:author="Qualcomm1" w:date="2021-10-21T16:30:00Z">
        <w:r>
          <w:t xml:space="preserve"> as described in TS 23.</w:t>
        </w:r>
      </w:ins>
      <w:ins w:id="116" w:author="Qualcomm1" w:date="2021-10-21T16:31:00Z">
        <w:r>
          <w:t>502</w:t>
        </w:r>
      </w:ins>
      <w:ins w:id="117" w:author="Qualcomm1" w:date="2021-10-21T16:30:00Z">
        <w:r>
          <w:t xml:space="preserve"> [</w:t>
        </w:r>
      </w:ins>
      <w:ins w:id="118" w:author="Qualcomm1" w:date="2021-10-21T16:39:00Z">
        <w:r w:rsidR="00565D78">
          <w:t>10</w:t>
        </w:r>
      </w:ins>
      <w:ins w:id="119" w:author="Qualcomm1" w:date="2021-10-21T16:30:00Z">
        <w:r>
          <w:t>]</w:t>
        </w:r>
      </w:ins>
      <w:ins w:id="120" w:author="Qualcomm1" w:date="2021-03-24T13:20:00Z">
        <w:r w:rsidR="00F74782"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74782" w:rsidRPr="001D2E49" w14:paraId="07FCAB61" w14:textId="77777777" w:rsidTr="00155A18">
        <w:trPr>
          <w:ins w:id="121" w:author="Qualcomm1" w:date="2021-03-24T13:20:00Z"/>
        </w:trPr>
        <w:tc>
          <w:tcPr>
            <w:tcW w:w="2448" w:type="dxa"/>
          </w:tcPr>
          <w:p w14:paraId="16E0AD1F" w14:textId="77777777" w:rsidR="00F74782" w:rsidRPr="001D2E49" w:rsidRDefault="00F74782" w:rsidP="00155A18">
            <w:pPr>
              <w:pStyle w:val="TAH"/>
              <w:rPr>
                <w:ins w:id="122" w:author="Qualcomm1" w:date="2021-03-24T13:20:00Z"/>
                <w:rFonts w:cs="Arial"/>
                <w:lang w:eastAsia="ja-JP"/>
              </w:rPr>
            </w:pPr>
            <w:ins w:id="123" w:author="Qualcomm1" w:date="2021-03-24T13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45E3470" w14:textId="77777777" w:rsidR="00F74782" w:rsidRPr="001D2E49" w:rsidRDefault="00F74782" w:rsidP="00155A18">
            <w:pPr>
              <w:pStyle w:val="TAH"/>
              <w:rPr>
                <w:ins w:id="124" w:author="Qualcomm1" w:date="2021-03-24T13:20:00Z"/>
                <w:rFonts w:cs="Arial"/>
                <w:lang w:eastAsia="ja-JP"/>
              </w:rPr>
            </w:pPr>
            <w:ins w:id="125" w:author="Qualcomm1" w:date="2021-03-24T13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0E7B0B" w14:textId="77777777" w:rsidR="00F74782" w:rsidRPr="001D2E49" w:rsidRDefault="00F74782" w:rsidP="00155A18">
            <w:pPr>
              <w:pStyle w:val="TAH"/>
              <w:rPr>
                <w:ins w:id="126" w:author="Qualcomm1" w:date="2021-03-24T13:20:00Z"/>
                <w:rFonts w:cs="Arial"/>
                <w:lang w:eastAsia="ja-JP"/>
              </w:rPr>
            </w:pPr>
            <w:ins w:id="127" w:author="Qualcomm1" w:date="2021-03-24T13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F93368D" w14:textId="77777777" w:rsidR="00F74782" w:rsidRPr="001D2E49" w:rsidRDefault="00F74782" w:rsidP="00155A18">
            <w:pPr>
              <w:pStyle w:val="TAH"/>
              <w:rPr>
                <w:ins w:id="128" w:author="Qualcomm1" w:date="2021-03-24T13:20:00Z"/>
                <w:rFonts w:cs="Arial"/>
                <w:lang w:eastAsia="ja-JP"/>
              </w:rPr>
            </w:pPr>
            <w:ins w:id="129" w:author="Qualcomm1" w:date="2021-03-24T13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A0AC3F" w14:textId="77777777" w:rsidR="00F74782" w:rsidRPr="001D2E49" w:rsidRDefault="00F74782" w:rsidP="00155A18">
            <w:pPr>
              <w:pStyle w:val="TAH"/>
              <w:rPr>
                <w:ins w:id="130" w:author="Qualcomm1" w:date="2021-03-24T13:20:00Z"/>
                <w:rFonts w:cs="Arial"/>
                <w:lang w:eastAsia="ja-JP"/>
              </w:rPr>
            </w:pPr>
            <w:ins w:id="131" w:author="Qualcomm1" w:date="2021-03-24T13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067A1" w:rsidRPr="001D2E49" w14:paraId="0D769478" w14:textId="77777777" w:rsidTr="00155A18">
        <w:trPr>
          <w:ins w:id="132" w:author="Qualcomm1" w:date="2021-03-24T13:20:00Z"/>
        </w:trPr>
        <w:tc>
          <w:tcPr>
            <w:tcW w:w="2448" w:type="dxa"/>
          </w:tcPr>
          <w:p w14:paraId="03476E73" w14:textId="07EC8EA1" w:rsidR="00F067A1" w:rsidRPr="001D2E49" w:rsidRDefault="00F067A1" w:rsidP="00F067A1">
            <w:pPr>
              <w:pStyle w:val="TAL"/>
              <w:rPr>
                <w:ins w:id="133" w:author="Qualcomm1" w:date="2021-03-24T13:20:00Z"/>
                <w:rFonts w:eastAsia="Batang" w:cs="Arial"/>
                <w:lang w:eastAsia="ja-JP"/>
              </w:rPr>
            </w:pPr>
            <w:ins w:id="134" w:author="Qualcomm1" w:date="2021-10-21T16:31:00Z">
              <w:r>
                <w:rPr>
                  <w:rFonts w:eastAsia="Batang" w:cs="Arial"/>
                  <w:lang w:eastAsia="ja-JP"/>
                </w:rPr>
                <w:t>RACS Indication</w:t>
              </w:r>
            </w:ins>
          </w:p>
        </w:tc>
        <w:tc>
          <w:tcPr>
            <w:tcW w:w="1080" w:type="dxa"/>
          </w:tcPr>
          <w:p w14:paraId="6664ECD2" w14:textId="3D8A4502" w:rsidR="00F067A1" w:rsidRPr="001D2E49" w:rsidRDefault="00F067A1" w:rsidP="00F067A1">
            <w:pPr>
              <w:pStyle w:val="TAL"/>
              <w:rPr>
                <w:ins w:id="135" w:author="Qualcomm1" w:date="2021-03-24T13:20:00Z"/>
                <w:rFonts w:cs="Arial"/>
                <w:lang w:eastAsia="ja-JP"/>
              </w:rPr>
            </w:pPr>
            <w:ins w:id="136" w:author="Qualcomm1" w:date="2021-10-21T16:3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E133A" w14:textId="77777777" w:rsidR="00F067A1" w:rsidRPr="001D2E49" w:rsidRDefault="00F067A1" w:rsidP="00F067A1">
            <w:pPr>
              <w:pStyle w:val="TAL"/>
              <w:rPr>
                <w:ins w:id="137" w:author="Qualcomm1" w:date="2021-03-24T13:2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9467DF" w14:textId="61BDC416" w:rsidR="00F067A1" w:rsidRPr="001D2E49" w:rsidRDefault="00F067A1" w:rsidP="00F067A1">
            <w:pPr>
              <w:pStyle w:val="TAL"/>
              <w:rPr>
                <w:ins w:id="138" w:author="Qualcomm1" w:date="2021-03-24T13:20:00Z"/>
                <w:lang w:eastAsia="ja-JP"/>
              </w:rPr>
            </w:pPr>
            <w:ins w:id="139" w:author="Qualcomm1" w:date="2021-10-21T16:31:00Z">
              <w:r w:rsidRPr="001D2E49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true</w:t>
              </w:r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A619AA5" w14:textId="77777777" w:rsidR="00F067A1" w:rsidRPr="001D2E49" w:rsidRDefault="00F067A1" w:rsidP="00F067A1">
            <w:pPr>
              <w:pStyle w:val="TAL"/>
              <w:rPr>
                <w:ins w:id="140" w:author="Qualcomm1" w:date="2021-03-24T13:20:00Z"/>
                <w:lang w:eastAsia="ja-JP"/>
              </w:rPr>
            </w:pPr>
          </w:p>
        </w:tc>
      </w:tr>
    </w:tbl>
    <w:p w14:paraId="19350ECD" w14:textId="77777777" w:rsidR="00521655" w:rsidRPr="001D2E49" w:rsidRDefault="00521655" w:rsidP="00F74782">
      <w:pPr>
        <w:rPr>
          <w:ins w:id="141" w:author="Qualcomm1" w:date="2021-03-24T13:20:00Z"/>
        </w:rPr>
      </w:pPr>
    </w:p>
    <w:p w14:paraId="2B77C368" w14:textId="59389281" w:rsidR="00F74782" w:rsidRDefault="00F74782" w:rsidP="006877F9">
      <w:pPr>
        <w:rPr>
          <w:lang w:eastAsia="ja-JP"/>
        </w:rPr>
      </w:pPr>
    </w:p>
    <w:p w14:paraId="6A594A75" w14:textId="7E8A6469" w:rsidR="00F74782" w:rsidRDefault="00F74782" w:rsidP="006877F9">
      <w:pPr>
        <w:rPr>
          <w:lang w:eastAsia="ja-JP"/>
        </w:rPr>
      </w:pPr>
    </w:p>
    <w:p w14:paraId="1E3AFE4B" w14:textId="583A3752" w:rsidR="00F74782" w:rsidRDefault="00F74782" w:rsidP="006877F9">
      <w:pPr>
        <w:rPr>
          <w:lang w:eastAsia="ja-JP"/>
        </w:rPr>
      </w:pPr>
    </w:p>
    <w:p w14:paraId="32547D14" w14:textId="77777777" w:rsidR="00F74782" w:rsidRDefault="00F74782" w:rsidP="006877F9">
      <w:pPr>
        <w:rPr>
          <w:lang w:eastAsia="ja-JP"/>
        </w:rPr>
      </w:pPr>
    </w:p>
    <w:p w14:paraId="6F3AF36A" w14:textId="77777777" w:rsidR="00F74782" w:rsidRDefault="00F74782" w:rsidP="006877F9">
      <w:pPr>
        <w:rPr>
          <w:lang w:eastAsia="ja-JP"/>
        </w:rPr>
      </w:pPr>
    </w:p>
    <w:p w14:paraId="6141B225" w14:textId="6A2ABF26" w:rsidR="00F74782" w:rsidRDefault="00F74782" w:rsidP="00967F57">
      <w:pPr>
        <w:jc w:val="center"/>
        <w:rPr>
          <w:lang w:eastAsia="ja-JP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8C82A75" w14:textId="43990AD7" w:rsidR="00F74782" w:rsidRDefault="00F74782" w:rsidP="006877F9">
      <w:pPr>
        <w:rPr>
          <w:lang w:eastAsia="ja-JP"/>
        </w:rPr>
        <w:sectPr w:rsidR="00F74782" w:rsidSect="00F7478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D457D54" w14:textId="77777777" w:rsidR="00F638D8" w:rsidRPr="001D2E49" w:rsidRDefault="00F638D8" w:rsidP="00F638D8">
      <w:pPr>
        <w:pStyle w:val="Heading3"/>
      </w:pPr>
      <w:bookmarkStart w:id="142" w:name="_Toc20955356"/>
      <w:bookmarkStart w:id="143" w:name="_Toc29503809"/>
      <w:bookmarkStart w:id="144" w:name="_Toc29504393"/>
      <w:bookmarkStart w:id="145" w:name="_Toc29504977"/>
      <w:bookmarkStart w:id="146" w:name="_Toc36553430"/>
      <w:bookmarkStart w:id="147" w:name="_Toc36555157"/>
      <w:bookmarkStart w:id="148" w:name="_Toc45652556"/>
      <w:bookmarkStart w:id="149" w:name="_Toc45658988"/>
      <w:bookmarkStart w:id="150" w:name="_Toc45720808"/>
      <w:bookmarkStart w:id="151" w:name="_Toc45798688"/>
      <w:bookmarkStart w:id="152" w:name="_Toc45898077"/>
      <w:bookmarkStart w:id="153" w:name="_Toc51746284"/>
      <w:bookmarkStart w:id="154" w:name="_Toc56613936"/>
      <w:r w:rsidRPr="001D2E49">
        <w:lastRenderedPageBreak/>
        <w:t>9.4.5</w:t>
      </w:r>
      <w:r w:rsidRPr="001D2E49">
        <w:tab/>
        <w:t>Information Element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DE5EA5C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85CCC86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1F0953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5640F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9CC620D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A54F5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F9F260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59D42FA1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C34283A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F812C3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2F48693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9DB9709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83E01BF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DD5CF2F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E7A0CE6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B4DB0B1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8047AD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0AC5F858" w14:textId="77777777" w:rsidR="00EC2CB9" w:rsidRPr="001D2E49" w:rsidRDefault="00F638D8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EC2CB9" w:rsidRPr="001D2E49">
        <w:rPr>
          <w:noProof w:val="0"/>
          <w:snapToGrid w:val="0"/>
        </w:rPr>
        <w:t>id-</w:t>
      </w:r>
      <w:proofErr w:type="spellStart"/>
      <w:r w:rsidR="00EC2CB9" w:rsidRPr="001D2E49">
        <w:rPr>
          <w:noProof w:val="0"/>
          <w:snapToGrid w:val="0"/>
        </w:rPr>
        <w:t>AdditionalDLForwardingUPTNLInformation</w:t>
      </w:r>
      <w:proofErr w:type="spellEnd"/>
      <w:r w:rsidR="00EC2CB9" w:rsidRPr="001D2E49">
        <w:rPr>
          <w:noProof w:val="0"/>
          <w:snapToGrid w:val="0"/>
        </w:rPr>
        <w:t>,</w:t>
      </w:r>
    </w:p>
    <w:p w14:paraId="67D4F0CE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F26F3F3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4469A305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39FC678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38DA04B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B4B27A7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D3CF34D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64ED5AC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967F556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43BB38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6162AF8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1F4F9C8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E1F2D6B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D1E51D1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F3580A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294D285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25D01F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5217624" w14:textId="77777777" w:rsidR="00EC2CB9" w:rsidRPr="00AD521A" w:rsidRDefault="00EC2CB9" w:rsidP="00EC2CB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FBDFDE6" w14:textId="77777777" w:rsidR="00EC2CB9" w:rsidRPr="001D2E49" w:rsidRDefault="00EC2CB9" w:rsidP="00EC2CB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6C22A95" w14:textId="77777777" w:rsidR="00EC2CB9" w:rsidRDefault="00EC2CB9" w:rsidP="00EC2CB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1E881A7" w14:textId="77777777" w:rsidR="00EC2CB9" w:rsidRPr="00AD521A" w:rsidRDefault="00EC2CB9" w:rsidP="00EC2CB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FC2B052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0AF30CAA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9398530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1EB75B7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3C42E2" w14:textId="77777777" w:rsidR="00EC2CB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51DEDED2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6E170EE7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5A3B459" w14:textId="77777777" w:rsidR="00EC2CB9" w:rsidRDefault="00EC2CB9" w:rsidP="00EC2CB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44A7AB1" w14:textId="77777777" w:rsidR="00EC2CB9" w:rsidRDefault="00EC2CB9" w:rsidP="00EC2CB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851D9A0" w14:textId="77777777" w:rsidR="00EC2CB9" w:rsidRDefault="00EC2CB9" w:rsidP="00EC2CB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716BCBF" w14:textId="77777777" w:rsidR="00EC2CB9" w:rsidRPr="00ED189F" w:rsidRDefault="00EC2CB9" w:rsidP="00EC2CB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E53BB43" w14:textId="77777777" w:rsidR="00EC2CB9" w:rsidRPr="00ED189F" w:rsidRDefault="00EC2CB9" w:rsidP="00EC2CB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lastRenderedPageBreak/>
        <w:tab/>
      </w:r>
      <w:r w:rsidRPr="00ED189F">
        <w:rPr>
          <w:snapToGrid w:val="0"/>
        </w:rPr>
        <w:t>id-GlobalRANNodeID,</w:t>
      </w:r>
    </w:p>
    <w:p w14:paraId="5D43C4F1" w14:textId="77777777" w:rsidR="00EC2CB9" w:rsidRPr="00C05B0F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0BE735F5" w14:textId="77777777" w:rsidR="00EC2CB9" w:rsidRPr="00C05B0F" w:rsidRDefault="00EC2CB9" w:rsidP="00EC2CB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400DBAC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9C2C4F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700B612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F9A965D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68876A6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2E095ADE" w14:textId="77777777" w:rsidR="00EC2CB9" w:rsidRPr="00F32326" w:rsidRDefault="00EC2CB9" w:rsidP="00EC2CB9">
      <w:pPr>
        <w:pStyle w:val="PL"/>
        <w:rPr>
          <w:noProof w:val="0"/>
          <w:snapToGrid w:val="0"/>
        </w:rPr>
      </w:pPr>
      <w:bookmarkStart w:id="155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55"/>
    <w:p w14:paraId="37EFB6A3" w14:textId="77777777" w:rsidR="00EC2CB9" w:rsidRPr="000F3C96" w:rsidRDefault="00EC2CB9" w:rsidP="00EC2CB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23E69B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2F69D3BE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9ECE018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F5DA872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2714124E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480EFB9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01D6FE71" w14:textId="77777777" w:rsidR="00EC2CB9" w:rsidRPr="002F1391" w:rsidRDefault="00EC2CB9" w:rsidP="00EC2CB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2FEBF112" w14:textId="77777777" w:rsidR="00EC2CB9" w:rsidRDefault="00EC2CB9" w:rsidP="00EC2CB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98C05FA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5BCE0868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0A256DA7" w14:textId="77777777" w:rsidR="00EC2CB9" w:rsidRPr="001D2E49" w:rsidRDefault="00EC2CB9" w:rsidP="00EC2CB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58EC5A6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7E555791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B0D4552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3729272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40CF6D70" w14:textId="77777777" w:rsidR="00EC2CB9" w:rsidRPr="00207299" w:rsidRDefault="00EC2CB9" w:rsidP="00EC2CB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70A647F6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3623A63F" w14:textId="77777777" w:rsidR="00EC2CB9" w:rsidRDefault="00EC2CB9" w:rsidP="00EC2CB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0AD9EB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6FAEDEE5" w14:textId="77777777" w:rsidR="00EC2CB9" w:rsidRPr="00B66DA4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2A9E02B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A88C434" w14:textId="6A099787" w:rsidR="00C2170F" w:rsidRDefault="00EC2CB9" w:rsidP="00EC2CB9">
      <w:pPr>
        <w:pStyle w:val="PL"/>
        <w:rPr>
          <w:ins w:id="156" w:author="Qualcomm1" w:date="2021-10-21T16:46:00Z"/>
          <w:snapToGrid w:val="0"/>
        </w:rPr>
      </w:pPr>
      <w:r>
        <w:rPr>
          <w:snapToGrid w:val="0"/>
        </w:rPr>
        <w:tab/>
        <w:t>id-QosMonitoringReportingFrequency,</w:t>
      </w:r>
    </w:p>
    <w:p w14:paraId="37FE402C" w14:textId="2155241E" w:rsidR="00C2170F" w:rsidRPr="00C2170F" w:rsidRDefault="00C2170F" w:rsidP="00C2170F">
      <w:pPr>
        <w:pStyle w:val="PL"/>
        <w:rPr>
          <w:noProof w:val="0"/>
          <w:snapToGrid w:val="0"/>
        </w:rPr>
      </w:pPr>
      <w:ins w:id="157" w:author="Qualcomm1" w:date="2021-10-21T16:46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RACSIndication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0BDBAC60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5709C2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C23E76D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8721738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BF171EB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8AC3584" w14:textId="77777777" w:rsidR="00C2170F" w:rsidRPr="00367E0D" w:rsidRDefault="00C2170F" w:rsidP="00C2170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18DC737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7208702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E845A5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AC4B6B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7A15F6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4D671C6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1D793F8" w14:textId="77777777" w:rsidR="00C2170F" w:rsidRDefault="00C2170F" w:rsidP="00C2170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6545F2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DD3D8C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33104B0" w14:textId="77777777" w:rsidR="00C2170F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A8DDA6F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F01AFF5" w14:textId="77777777" w:rsidR="00C2170F" w:rsidRPr="00367E0D" w:rsidRDefault="00C2170F" w:rsidP="00C2170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2EC84FD4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55AB3B60" w14:textId="77777777" w:rsidR="00C2170F" w:rsidRPr="004B5CE3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511B70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3A769A0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88BF00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B84DCCA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631728D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0A85C873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67942E" w14:textId="77777777" w:rsidR="00C2170F" w:rsidRPr="00960F6D" w:rsidRDefault="00C2170F" w:rsidP="00C2170F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5AC8F97" w14:textId="77777777" w:rsidR="00C2170F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80D5664" w14:textId="77777777" w:rsidR="00C2170F" w:rsidRPr="00C05B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2B81F8E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4C9F73A3" w14:textId="77777777" w:rsidR="00C2170F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C240105" w14:textId="77777777" w:rsidR="00C2170F" w:rsidRPr="001D2E49" w:rsidRDefault="00C2170F" w:rsidP="00C2170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C47D743" w14:textId="77777777" w:rsidR="00C2170F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B19F2E4" w14:textId="77777777" w:rsidR="00C2170F" w:rsidRDefault="00C2170F" w:rsidP="00C2170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7F3CBA71" w14:textId="124D3A69" w:rsidR="00485B60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F823774" w14:textId="57C98573" w:rsidR="00F638D8" w:rsidRDefault="00F638D8" w:rsidP="00485B60">
      <w:pPr>
        <w:pStyle w:val="PL"/>
        <w:rPr>
          <w:noProof w:val="0"/>
          <w:snapToGrid w:val="0"/>
        </w:rPr>
      </w:pPr>
    </w:p>
    <w:p w14:paraId="67781301" w14:textId="77777777" w:rsidR="00F638D8" w:rsidRDefault="00F638D8" w:rsidP="00F638D8">
      <w:pPr>
        <w:pStyle w:val="PL"/>
        <w:rPr>
          <w:lang w:eastAsia="ja-JP"/>
        </w:rPr>
      </w:pPr>
    </w:p>
    <w:p w14:paraId="6F2450CB" w14:textId="1F56F370" w:rsidR="006877F9" w:rsidRDefault="006877F9" w:rsidP="006877F9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59D317A" w14:textId="77777777" w:rsidR="006877F9" w:rsidRPr="001D2E49" w:rsidRDefault="006877F9" w:rsidP="006877F9">
      <w:pPr>
        <w:pStyle w:val="PL"/>
        <w:rPr>
          <w:noProof w:val="0"/>
          <w:snapToGrid w:val="0"/>
        </w:rPr>
      </w:pPr>
    </w:p>
    <w:p w14:paraId="20981E9D" w14:textId="35708AF8" w:rsidR="00151F82" w:rsidRDefault="00151F82" w:rsidP="00151F82">
      <w:pPr>
        <w:pStyle w:val="PL"/>
        <w:outlineLvl w:val="3"/>
        <w:rPr>
          <w:ins w:id="158" w:author="Qualcomm1" w:date="2021-10-21T16:50:00Z"/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39900AE2" w14:textId="65FE622E" w:rsidR="00151F82" w:rsidRDefault="00151F82" w:rsidP="00151F82">
      <w:pPr>
        <w:pStyle w:val="PL"/>
        <w:outlineLvl w:val="3"/>
        <w:rPr>
          <w:ins w:id="159" w:author="Qualcomm1" w:date="2021-10-21T16:50:00Z"/>
          <w:noProof w:val="0"/>
          <w:snapToGrid w:val="0"/>
        </w:rPr>
      </w:pPr>
    </w:p>
    <w:p w14:paraId="6B0975FF" w14:textId="772981F9" w:rsidR="00151F82" w:rsidRPr="001D2E49" w:rsidDel="00151F82" w:rsidRDefault="00151F82">
      <w:pPr>
        <w:pStyle w:val="PL"/>
        <w:rPr>
          <w:del w:id="160" w:author="Qualcomm1" w:date="2021-10-21T16:50:00Z"/>
          <w:noProof w:val="0"/>
          <w:snapToGrid w:val="0"/>
        </w:rPr>
        <w:pPrChange w:id="161" w:author="Qualcomm1" w:date="2021-10-21T16:50:00Z">
          <w:pPr>
            <w:pStyle w:val="PL"/>
            <w:outlineLvl w:val="3"/>
          </w:pPr>
        </w:pPrChange>
      </w:pPr>
      <w:ins w:id="162" w:author="Qualcomm1" w:date="2021-10-21T16:50:00Z">
        <w:r>
          <w:rPr>
            <w:snapToGrid w:val="0"/>
          </w:rPr>
          <w:t>RACSIndication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</w:rPr>
          <w:t>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06DB418F" w14:textId="77777777" w:rsidR="00151F82" w:rsidRDefault="00151F82" w:rsidP="00151F82">
      <w:pPr>
        <w:pStyle w:val="PL"/>
        <w:rPr>
          <w:rFonts w:eastAsia="Malgun Gothic"/>
          <w:snapToGrid w:val="0"/>
        </w:rPr>
      </w:pPr>
    </w:p>
    <w:p w14:paraId="246EBA3B" w14:textId="77777777" w:rsidR="00151F82" w:rsidRDefault="00151F82" w:rsidP="00151F8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364C8406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1373283E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554D6433" w14:textId="77777777" w:rsidR="00151F82" w:rsidRDefault="00151F82" w:rsidP="00151F82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5AEF3A4C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3B63F3DF" w14:textId="43DB9BA7" w:rsidR="007058B1" w:rsidRPr="001D2E49" w:rsidRDefault="00C2170F" w:rsidP="007058B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</w:t>
      </w:r>
      <w:r w:rsidR="007058B1" w:rsidRPr="001D2E49">
        <w:rPr>
          <w:noProof w:val="0"/>
          <w:snapToGrid w:val="0"/>
        </w:rPr>
        <w:t>argetID</w:t>
      </w:r>
      <w:r w:rsidR="007058B1" w:rsidRPr="001D2E49">
        <w:rPr>
          <w:noProof w:val="0"/>
        </w:rPr>
        <w:t>-ExtIEs</w:t>
      </w:r>
      <w:proofErr w:type="spellEnd"/>
      <w:r w:rsidR="007058B1" w:rsidRPr="001D2E49">
        <w:rPr>
          <w:noProof w:val="0"/>
        </w:rPr>
        <w:t xml:space="preserve"> </w:t>
      </w:r>
      <w:r w:rsidR="007058B1" w:rsidRPr="001D2E49">
        <w:rPr>
          <w:noProof w:val="0"/>
          <w:snapToGrid w:val="0"/>
        </w:rPr>
        <w:t xml:space="preserve">NGAP-PROTOCOL-IES </w:t>
      </w:r>
      <w:r w:rsidR="007058B1" w:rsidRPr="001D2E49">
        <w:rPr>
          <w:noProof w:val="0"/>
        </w:rPr>
        <w:t>::= {</w:t>
      </w:r>
    </w:p>
    <w:p w14:paraId="048F84E3" w14:textId="77777777" w:rsidR="007058B1" w:rsidRDefault="007058B1" w:rsidP="007058B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 PRESENCE mandatory },</w:t>
      </w:r>
    </w:p>
    <w:p w14:paraId="10E9A7E6" w14:textId="77777777" w:rsidR="007058B1" w:rsidRPr="001D2E49" w:rsidRDefault="007058B1" w:rsidP="007058B1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DAD534" w14:textId="77777777" w:rsidR="007058B1" w:rsidRPr="001D2E49" w:rsidRDefault="007058B1" w:rsidP="007058B1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322400" w14:textId="77777777" w:rsidR="007058B1" w:rsidRPr="001D2E49" w:rsidRDefault="007058B1" w:rsidP="007058B1">
      <w:pPr>
        <w:pStyle w:val="PL"/>
        <w:rPr>
          <w:noProof w:val="0"/>
          <w:snapToGrid w:val="0"/>
        </w:rPr>
      </w:pPr>
    </w:p>
    <w:p w14:paraId="0A9BF470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FD1766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7776C0F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1B796AA5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FD04B3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A08D0" w14:textId="77777777" w:rsidR="007058B1" w:rsidRPr="001D2E49" w:rsidRDefault="007058B1" w:rsidP="007058B1">
      <w:pPr>
        <w:pStyle w:val="PL"/>
        <w:rPr>
          <w:noProof w:val="0"/>
          <w:snapToGrid w:val="0"/>
        </w:rPr>
      </w:pPr>
    </w:p>
    <w:p w14:paraId="1A20FFD6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293BC86" w14:textId="4A6257CF" w:rsidR="00225A9A" w:rsidRDefault="007058B1" w:rsidP="007058B1">
      <w:pPr>
        <w:pStyle w:val="PL"/>
        <w:rPr>
          <w:ins w:id="163" w:author="Qualcomm1" w:date="2021-03-24T12:41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ins w:id="164" w:author="Qualcomm1" w:date="2021-03-24T12:41:00Z">
        <w:r w:rsidR="00225A9A">
          <w:rPr>
            <w:noProof w:val="0"/>
            <w:snapToGrid w:val="0"/>
          </w:rPr>
          <w:t>|</w:t>
        </w:r>
      </w:ins>
    </w:p>
    <w:p w14:paraId="7F037A46" w14:textId="117DE105" w:rsidR="007058B1" w:rsidRPr="00AD521A" w:rsidRDefault="00225A9A" w:rsidP="007058B1">
      <w:pPr>
        <w:pStyle w:val="PL"/>
        <w:rPr>
          <w:noProof w:val="0"/>
          <w:snapToGrid w:val="0"/>
          <w:lang w:eastAsia="zh-CN"/>
        </w:rPr>
      </w:pPr>
      <w:ins w:id="165" w:author="Qualcomm1" w:date="2021-03-24T12:41:00Z">
        <w:r>
          <w:rPr>
            <w:noProof w:val="0"/>
            <w:snapToGrid w:val="0"/>
            <w:lang w:eastAsia="zh-CN"/>
          </w:rPr>
          <w:tab/>
        </w:r>
        <w:r w:rsidRPr="0024546E">
          <w:rPr>
            <w:snapToGrid w:val="0"/>
          </w:rPr>
          <w:t xml:space="preserve">{ </w:t>
        </w:r>
      </w:ins>
      <w:ins w:id="166" w:author="Qualcomm1" w:date="2021-10-21T16:48:00Z">
        <w:r w:rsidR="00C2170F" w:rsidRPr="0024546E">
          <w:rPr>
            <w:snapToGrid w:val="0"/>
          </w:rPr>
          <w:t xml:space="preserve">ID </w:t>
        </w:r>
        <w:r w:rsidR="00C2170F">
          <w:rPr>
            <w:noProof w:val="0"/>
            <w:snapToGrid w:val="0"/>
          </w:rPr>
          <w:t>id-</w:t>
        </w:r>
        <w:proofErr w:type="spellStart"/>
        <w:r w:rsidR="00C2170F">
          <w:rPr>
            <w:noProof w:val="0"/>
            <w:snapToGrid w:val="0"/>
          </w:rPr>
          <w:t>RACSIndication</w:t>
        </w:r>
        <w:proofErr w:type="spellEnd"/>
        <w:r w:rsidR="00C2170F">
          <w:rPr>
            <w:noProof w:val="0"/>
            <w:snapToGrid w:val="0"/>
          </w:rPr>
          <w:tab/>
        </w:r>
        <w:r w:rsidR="00C2170F">
          <w:rPr>
            <w:noProof w:val="0"/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 w:rsidRPr="0024546E">
          <w:rPr>
            <w:snapToGrid w:val="0"/>
          </w:rPr>
          <w:t>CRITICALITY ignore</w:t>
        </w:r>
        <w:r w:rsidR="00C2170F" w:rsidRPr="0024546E">
          <w:rPr>
            <w:snapToGrid w:val="0"/>
          </w:rPr>
          <w:tab/>
        </w:r>
        <w:r w:rsidR="00C2170F" w:rsidRPr="00923B16">
          <w:rPr>
            <w:snapToGrid w:val="0"/>
          </w:rPr>
          <w:t>EXTENSION</w:t>
        </w:r>
        <w:r w:rsidR="00C2170F" w:rsidRPr="0024546E">
          <w:rPr>
            <w:snapToGrid w:val="0"/>
          </w:rPr>
          <w:t xml:space="preserve"> </w:t>
        </w:r>
        <w:r w:rsidR="00C2170F">
          <w:rPr>
            <w:snapToGrid w:val="0"/>
          </w:rPr>
          <w:t>RACSIndication</w:t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 w:rsidRPr="0024546E">
          <w:rPr>
            <w:snapToGrid w:val="0"/>
          </w:rPr>
          <w:t>PRESENCE optional</w:t>
        </w:r>
      </w:ins>
      <w:ins w:id="167" w:author="Qualcomm1" w:date="2021-03-24T12:41:00Z">
        <w:r w:rsidRPr="0024546E">
          <w:rPr>
            <w:snapToGrid w:val="0"/>
          </w:rPr>
          <w:tab/>
          <w:t>}</w:t>
        </w:r>
      </w:ins>
      <w:r w:rsidR="007058B1">
        <w:rPr>
          <w:rFonts w:hint="eastAsia"/>
          <w:noProof w:val="0"/>
          <w:snapToGrid w:val="0"/>
          <w:lang w:eastAsia="zh-CN"/>
        </w:rPr>
        <w:t>,</w:t>
      </w:r>
    </w:p>
    <w:p w14:paraId="4376BED9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46891" w14:textId="77777777" w:rsidR="007058B1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E1CF7" w14:textId="6F6BE003" w:rsidR="007058B1" w:rsidRDefault="007058B1" w:rsidP="006877F9">
      <w:pPr>
        <w:rPr>
          <w:lang w:eastAsia="ja-JP"/>
        </w:rPr>
      </w:pPr>
    </w:p>
    <w:p w14:paraId="176C87CB" w14:textId="77777777" w:rsidR="00F638D8" w:rsidRDefault="00F638D8" w:rsidP="006877F9">
      <w:pPr>
        <w:rPr>
          <w:lang w:eastAsia="ja-JP"/>
        </w:rPr>
      </w:pPr>
    </w:p>
    <w:p w14:paraId="501AB526" w14:textId="2BA45F74" w:rsidR="006877F9" w:rsidRDefault="006877F9" w:rsidP="006877F9">
      <w:pPr>
        <w:rPr>
          <w:lang w:eastAsia="ja-JP"/>
        </w:rPr>
      </w:pPr>
    </w:p>
    <w:p w14:paraId="5BEEA727" w14:textId="19705B56" w:rsidR="006877F9" w:rsidRDefault="006877F9" w:rsidP="006877F9">
      <w:pPr>
        <w:rPr>
          <w:lang w:eastAsia="ja-JP"/>
        </w:rPr>
      </w:pPr>
    </w:p>
    <w:p w14:paraId="102A0083" w14:textId="2C55F6D2" w:rsidR="007058B1" w:rsidRPr="006F6B23" w:rsidRDefault="007058B1" w:rsidP="007058B1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649AA7E9" w14:textId="77777777" w:rsidR="00225A9A" w:rsidRPr="001D2E49" w:rsidRDefault="00225A9A" w:rsidP="00225A9A">
      <w:pPr>
        <w:pStyle w:val="Heading3"/>
      </w:pPr>
      <w:bookmarkStart w:id="168" w:name="_Toc20955358"/>
      <w:bookmarkStart w:id="169" w:name="_Toc29503811"/>
      <w:bookmarkStart w:id="170" w:name="_Toc29504395"/>
      <w:bookmarkStart w:id="171" w:name="_Toc29504979"/>
      <w:bookmarkStart w:id="172" w:name="_Toc36553432"/>
      <w:bookmarkStart w:id="173" w:name="_Toc36555159"/>
      <w:bookmarkStart w:id="174" w:name="_Toc45652558"/>
      <w:bookmarkStart w:id="175" w:name="_Toc45658990"/>
      <w:bookmarkStart w:id="176" w:name="_Toc45720810"/>
      <w:bookmarkStart w:id="177" w:name="_Toc45798690"/>
      <w:bookmarkStart w:id="178" w:name="_Toc45898079"/>
      <w:bookmarkStart w:id="179" w:name="_Toc51746286"/>
      <w:bookmarkStart w:id="180" w:name="_Toc56613938"/>
      <w:r w:rsidRPr="001D2E49">
        <w:t>9.4.7</w:t>
      </w:r>
      <w:r w:rsidRPr="001D2E49">
        <w:tab/>
        <w:t>Constant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1C2890C1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46004C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648B1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9F630C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EA7BEC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E4542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C3EFEE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6CD88082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8C6EF97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2E2512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F4FB164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7F54FE99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AB83967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087F0E2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66C9F5A" w14:textId="77777777" w:rsidR="007058B1" w:rsidRDefault="007058B1" w:rsidP="006877F9">
      <w:pPr>
        <w:rPr>
          <w:lang w:eastAsia="ja-JP"/>
        </w:rPr>
      </w:pPr>
    </w:p>
    <w:p w14:paraId="14AEE058" w14:textId="5B9546AE" w:rsidR="00225A9A" w:rsidRDefault="00225A9A" w:rsidP="00225A9A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08C55D60" w14:textId="77777777" w:rsidR="00225A9A" w:rsidRDefault="00225A9A" w:rsidP="00225A9A">
      <w:pPr>
        <w:rPr>
          <w:lang w:eastAsia="ja-JP"/>
        </w:rPr>
      </w:pPr>
    </w:p>
    <w:p w14:paraId="0F7435EB" w14:textId="77777777" w:rsidR="00486AF9" w:rsidRPr="0096373D" w:rsidRDefault="00225A9A" w:rsidP="00486AF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 w:rsidR="00486AF9" w:rsidRPr="0096373D">
        <w:rPr>
          <w:rFonts w:eastAsia="SimSun"/>
          <w:snapToGrid w:val="0"/>
          <w:lang w:eastAsia="zh-CN"/>
        </w:rPr>
        <w:t>id-BurstArrivalTimeDownlink</w:t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8F0C8F">
        <w:rPr>
          <w:rFonts w:eastAsia="SimSun"/>
          <w:snapToGrid w:val="0"/>
          <w:lang w:eastAsia="zh-CN"/>
        </w:rPr>
        <w:t xml:space="preserve">ProtocolIE-ID ::= </w:t>
      </w:r>
      <w:r w:rsidR="00486AF9">
        <w:rPr>
          <w:rFonts w:eastAsia="SimSun"/>
          <w:snapToGrid w:val="0"/>
          <w:lang w:eastAsia="zh-CN"/>
        </w:rPr>
        <w:t>279</w:t>
      </w:r>
    </w:p>
    <w:p w14:paraId="78453D87" w14:textId="77777777" w:rsidR="00486AF9" w:rsidRDefault="00486AF9" w:rsidP="00486AF9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135656FC" w14:textId="77777777" w:rsidR="00486AF9" w:rsidRPr="00B9189F" w:rsidRDefault="00486AF9" w:rsidP="00486AF9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7253CD99" w14:textId="77777777" w:rsidR="00486AF9" w:rsidRPr="00707EA7" w:rsidRDefault="00486AF9" w:rsidP="00486AF9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14034E70" w14:textId="77777777" w:rsidR="00486AF9" w:rsidRPr="00D52AB4" w:rsidRDefault="00486AF9" w:rsidP="00486AF9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5CDE87AB" w14:textId="31137449" w:rsidR="00225A9A" w:rsidRPr="00486AF9" w:rsidRDefault="00225A9A" w:rsidP="00225A9A">
      <w:pPr>
        <w:pStyle w:val="PL"/>
        <w:rPr>
          <w:noProof w:val="0"/>
          <w:snapToGrid w:val="0"/>
        </w:rPr>
      </w:pPr>
      <w:ins w:id="181" w:author="Qualcomm1" w:date="2021-03-24T12:46:00Z">
        <w:r>
          <w:rPr>
            <w:rFonts w:eastAsia="SimSun"/>
            <w:snapToGrid w:val="0"/>
          </w:rPr>
          <w:tab/>
        </w:r>
      </w:ins>
      <w:ins w:id="182" w:author="Qualcomm1" w:date="2021-10-21T16:52:00Z">
        <w:r w:rsidR="00486AF9">
          <w:rPr>
            <w:noProof w:val="0"/>
            <w:snapToGrid w:val="0"/>
          </w:rPr>
          <w:t>id-</w:t>
        </w:r>
        <w:proofErr w:type="spellStart"/>
        <w:r w:rsidR="00486AF9">
          <w:rPr>
            <w:noProof w:val="0"/>
            <w:snapToGrid w:val="0"/>
          </w:rPr>
          <w:t>RACSIndication</w:t>
        </w:r>
        <w:proofErr w:type="spellEnd"/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 w:rsidRPr="008F0C8F">
          <w:rPr>
            <w:rFonts w:eastAsia="SimSun"/>
            <w:snapToGrid w:val="0"/>
          </w:rPr>
          <w:t xml:space="preserve">ProtocolIE-ID ::= </w:t>
        </w:r>
        <w:r w:rsidR="00486AF9">
          <w:rPr>
            <w:rFonts w:eastAsia="SimSun"/>
            <w:snapToGrid w:val="0"/>
          </w:rPr>
          <w:t>XXX</w:t>
        </w:r>
      </w:ins>
    </w:p>
    <w:p w14:paraId="1747F79A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3EF299F3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C08D24B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2D36B8A" w14:textId="73D15FDA" w:rsidR="006877F9" w:rsidRDefault="006877F9" w:rsidP="006877F9">
      <w:pPr>
        <w:rPr>
          <w:lang w:eastAsia="ja-JP"/>
        </w:rPr>
      </w:pPr>
    </w:p>
    <w:p w14:paraId="21767626" w14:textId="1C1F4C1E" w:rsidR="001A0F64" w:rsidRPr="00485B60" w:rsidRDefault="001A0F64" w:rsidP="00485B60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END OF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</w:t>
      </w:r>
      <w:r>
        <w:rPr>
          <w:b/>
          <w:bCs/>
          <w:noProof/>
          <w:sz w:val="24"/>
          <w:szCs w:val="24"/>
          <w:highlight w:val="yellow"/>
        </w:rPr>
        <w:t>S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&lt;&lt;&lt;&lt;</w:t>
      </w:r>
    </w:p>
    <w:sectPr w:rsidR="001A0F64" w:rsidRPr="00485B60" w:rsidSect="00D70D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9D26" w14:textId="77777777" w:rsidR="00921AAC" w:rsidRDefault="00921AAC">
      <w:r>
        <w:separator/>
      </w:r>
    </w:p>
  </w:endnote>
  <w:endnote w:type="continuationSeparator" w:id="0">
    <w:p w14:paraId="5548D11C" w14:textId="77777777" w:rsidR="00921AAC" w:rsidRDefault="0092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E318" w14:textId="77777777" w:rsidR="009A1F79" w:rsidRDefault="009A1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C07C" w14:textId="77777777" w:rsidR="009A1F79" w:rsidRDefault="009A1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7C5" w14:textId="77777777" w:rsidR="009A1F79" w:rsidRDefault="009A1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0A68" w14:textId="77777777" w:rsidR="00921AAC" w:rsidRDefault="00921AAC">
      <w:r>
        <w:separator/>
      </w:r>
    </w:p>
  </w:footnote>
  <w:footnote w:type="continuationSeparator" w:id="0">
    <w:p w14:paraId="3C77C10D" w14:textId="77777777" w:rsidR="00921AAC" w:rsidRDefault="0092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1CF" w14:textId="77777777" w:rsidR="009A1F79" w:rsidRDefault="009A1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34B8" w14:textId="77777777" w:rsidR="009A1F79" w:rsidRDefault="009A1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5EE" w14:textId="77777777" w:rsidR="009A1F79" w:rsidRDefault="009A1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BC0FD0"/>
    <w:multiLevelType w:val="hybridMultilevel"/>
    <w:tmpl w:val="FA5E9104"/>
    <w:lvl w:ilvl="0" w:tplc="04D6ED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B74A54"/>
    <w:multiLevelType w:val="hybridMultilevel"/>
    <w:tmpl w:val="99165E2C"/>
    <w:lvl w:ilvl="0" w:tplc="371CA6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A9B4E4C"/>
    <w:multiLevelType w:val="hybridMultilevel"/>
    <w:tmpl w:val="9DD44988"/>
    <w:lvl w:ilvl="0" w:tplc="E656EF7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2"/>
  </w:num>
  <w:num w:numId="20">
    <w:abstractNumId w:val="30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15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14"/>
  </w:num>
  <w:num w:numId="32">
    <w:abstractNumId w:val="31"/>
  </w:num>
  <w:num w:numId="33">
    <w:abstractNumId w:val="28"/>
  </w:num>
  <w:num w:numId="34">
    <w:abstractNumId w:val="12"/>
  </w:num>
  <w:num w:numId="35">
    <w:abstractNumId w:val="22"/>
  </w:num>
  <w:num w:numId="36">
    <w:abstractNumId w:val="35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27"/>
  </w:num>
  <w:num w:numId="4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5"/>
    <w:rsid w:val="00022E4A"/>
    <w:rsid w:val="00023870"/>
    <w:rsid w:val="00045EFF"/>
    <w:rsid w:val="00056B14"/>
    <w:rsid w:val="000A152A"/>
    <w:rsid w:val="000A6394"/>
    <w:rsid w:val="000B1DDA"/>
    <w:rsid w:val="000B7FED"/>
    <w:rsid w:val="000C038A"/>
    <w:rsid w:val="000C6598"/>
    <w:rsid w:val="000D5778"/>
    <w:rsid w:val="000D5CD9"/>
    <w:rsid w:val="000E01C1"/>
    <w:rsid w:val="0010339B"/>
    <w:rsid w:val="001070C2"/>
    <w:rsid w:val="00127B4A"/>
    <w:rsid w:val="00145D43"/>
    <w:rsid w:val="00151F82"/>
    <w:rsid w:val="001560CD"/>
    <w:rsid w:val="00192C46"/>
    <w:rsid w:val="001A08B3"/>
    <w:rsid w:val="001A0F64"/>
    <w:rsid w:val="001A7B60"/>
    <w:rsid w:val="001B52F0"/>
    <w:rsid w:val="001B7A65"/>
    <w:rsid w:val="001C2845"/>
    <w:rsid w:val="001E41F3"/>
    <w:rsid w:val="001E79F8"/>
    <w:rsid w:val="00224A69"/>
    <w:rsid w:val="00225A9A"/>
    <w:rsid w:val="00234BCD"/>
    <w:rsid w:val="00240CFF"/>
    <w:rsid w:val="0026004D"/>
    <w:rsid w:val="002640DD"/>
    <w:rsid w:val="00275D12"/>
    <w:rsid w:val="00282EAB"/>
    <w:rsid w:val="00284FEB"/>
    <w:rsid w:val="00286003"/>
    <w:rsid w:val="002860C4"/>
    <w:rsid w:val="002B5741"/>
    <w:rsid w:val="002C3709"/>
    <w:rsid w:val="002E3C9C"/>
    <w:rsid w:val="002E7823"/>
    <w:rsid w:val="00305409"/>
    <w:rsid w:val="00305B6F"/>
    <w:rsid w:val="00337A24"/>
    <w:rsid w:val="003609EF"/>
    <w:rsid w:val="00360D73"/>
    <w:rsid w:val="0036231A"/>
    <w:rsid w:val="00370AEE"/>
    <w:rsid w:val="00374DD4"/>
    <w:rsid w:val="00384141"/>
    <w:rsid w:val="0039486B"/>
    <w:rsid w:val="003C5A72"/>
    <w:rsid w:val="003E1A36"/>
    <w:rsid w:val="00406D21"/>
    <w:rsid w:val="00410371"/>
    <w:rsid w:val="004134A1"/>
    <w:rsid w:val="004150C6"/>
    <w:rsid w:val="00417610"/>
    <w:rsid w:val="004242F1"/>
    <w:rsid w:val="0044084A"/>
    <w:rsid w:val="00461335"/>
    <w:rsid w:val="00463FE1"/>
    <w:rsid w:val="004672F9"/>
    <w:rsid w:val="00481C09"/>
    <w:rsid w:val="00485B60"/>
    <w:rsid w:val="00486AF9"/>
    <w:rsid w:val="004A6A57"/>
    <w:rsid w:val="004B75B7"/>
    <w:rsid w:val="004E02BB"/>
    <w:rsid w:val="004E5BBF"/>
    <w:rsid w:val="00501F59"/>
    <w:rsid w:val="0051580D"/>
    <w:rsid w:val="00521655"/>
    <w:rsid w:val="00532FFA"/>
    <w:rsid w:val="00547111"/>
    <w:rsid w:val="00565D78"/>
    <w:rsid w:val="00592D74"/>
    <w:rsid w:val="005967F0"/>
    <w:rsid w:val="005A7920"/>
    <w:rsid w:val="005E2C44"/>
    <w:rsid w:val="0061664A"/>
    <w:rsid w:val="00621188"/>
    <w:rsid w:val="006257ED"/>
    <w:rsid w:val="00654AB2"/>
    <w:rsid w:val="00660053"/>
    <w:rsid w:val="006877F9"/>
    <w:rsid w:val="00695808"/>
    <w:rsid w:val="006B46FB"/>
    <w:rsid w:val="006E21FB"/>
    <w:rsid w:val="006F6B23"/>
    <w:rsid w:val="007058B1"/>
    <w:rsid w:val="00732801"/>
    <w:rsid w:val="00736839"/>
    <w:rsid w:val="0077557F"/>
    <w:rsid w:val="00792342"/>
    <w:rsid w:val="00797136"/>
    <w:rsid w:val="007977A8"/>
    <w:rsid w:val="007B512A"/>
    <w:rsid w:val="007C2097"/>
    <w:rsid w:val="007D09AE"/>
    <w:rsid w:val="007D4628"/>
    <w:rsid w:val="007D6A07"/>
    <w:rsid w:val="007E7F7C"/>
    <w:rsid w:val="007F7259"/>
    <w:rsid w:val="008040A8"/>
    <w:rsid w:val="0081289B"/>
    <w:rsid w:val="008279FA"/>
    <w:rsid w:val="00833802"/>
    <w:rsid w:val="00833E93"/>
    <w:rsid w:val="00845343"/>
    <w:rsid w:val="008626E7"/>
    <w:rsid w:val="00863292"/>
    <w:rsid w:val="0087018B"/>
    <w:rsid w:val="00870EE7"/>
    <w:rsid w:val="008863B9"/>
    <w:rsid w:val="00886449"/>
    <w:rsid w:val="008A45A6"/>
    <w:rsid w:val="008A6ECC"/>
    <w:rsid w:val="008B7E84"/>
    <w:rsid w:val="008C059C"/>
    <w:rsid w:val="008C299A"/>
    <w:rsid w:val="008C2AD1"/>
    <w:rsid w:val="008C3218"/>
    <w:rsid w:val="008C6C90"/>
    <w:rsid w:val="008F686C"/>
    <w:rsid w:val="009019D0"/>
    <w:rsid w:val="00913723"/>
    <w:rsid w:val="009148DE"/>
    <w:rsid w:val="00921AAC"/>
    <w:rsid w:val="009275CE"/>
    <w:rsid w:val="00941E30"/>
    <w:rsid w:val="00967F57"/>
    <w:rsid w:val="00972AB0"/>
    <w:rsid w:val="009777D9"/>
    <w:rsid w:val="00984688"/>
    <w:rsid w:val="00985C97"/>
    <w:rsid w:val="00991B88"/>
    <w:rsid w:val="009968CE"/>
    <w:rsid w:val="009A1F79"/>
    <w:rsid w:val="009A3B53"/>
    <w:rsid w:val="009A5753"/>
    <w:rsid w:val="009A579D"/>
    <w:rsid w:val="009C0386"/>
    <w:rsid w:val="009E3297"/>
    <w:rsid w:val="009F734F"/>
    <w:rsid w:val="00A07EB9"/>
    <w:rsid w:val="00A11BC4"/>
    <w:rsid w:val="00A246B6"/>
    <w:rsid w:val="00A27C26"/>
    <w:rsid w:val="00A327A4"/>
    <w:rsid w:val="00A47E70"/>
    <w:rsid w:val="00A50CF0"/>
    <w:rsid w:val="00A60F74"/>
    <w:rsid w:val="00A65E32"/>
    <w:rsid w:val="00A7671C"/>
    <w:rsid w:val="00AA2CBC"/>
    <w:rsid w:val="00AB7623"/>
    <w:rsid w:val="00AC5820"/>
    <w:rsid w:val="00AC68C5"/>
    <w:rsid w:val="00AD1CD8"/>
    <w:rsid w:val="00AD5920"/>
    <w:rsid w:val="00B258BB"/>
    <w:rsid w:val="00B440DA"/>
    <w:rsid w:val="00B67B97"/>
    <w:rsid w:val="00B71FA5"/>
    <w:rsid w:val="00B968C8"/>
    <w:rsid w:val="00BA326A"/>
    <w:rsid w:val="00BA3EC5"/>
    <w:rsid w:val="00BA51D9"/>
    <w:rsid w:val="00BA7E9A"/>
    <w:rsid w:val="00BB0EC4"/>
    <w:rsid w:val="00BB5DFC"/>
    <w:rsid w:val="00BD279D"/>
    <w:rsid w:val="00BD6BB8"/>
    <w:rsid w:val="00BF5B3F"/>
    <w:rsid w:val="00BF761B"/>
    <w:rsid w:val="00C2170F"/>
    <w:rsid w:val="00C40A82"/>
    <w:rsid w:val="00C4396A"/>
    <w:rsid w:val="00C66BA2"/>
    <w:rsid w:val="00C80FE4"/>
    <w:rsid w:val="00C95289"/>
    <w:rsid w:val="00C95985"/>
    <w:rsid w:val="00CB7091"/>
    <w:rsid w:val="00CC5026"/>
    <w:rsid w:val="00CC68D0"/>
    <w:rsid w:val="00CD07A2"/>
    <w:rsid w:val="00CF007B"/>
    <w:rsid w:val="00D03F9A"/>
    <w:rsid w:val="00D06D51"/>
    <w:rsid w:val="00D1494A"/>
    <w:rsid w:val="00D210C7"/>
    <w:rsid w:val="00D24991"/>
    <w:rsid w:val="00D335CD"/>
    <w:rsid w:val="00D50255"/>
    <w:rsid w:val="00D66520"/>
    <w:rsid w:val="00D70D3E"/>
    <w:rsid w:val="00D85AC8"/>
    <w:rsid w:val="00D91A54"/>
    <w:rsid w:val="00DD3B1B"/>
    <w:rsid w:val="00DD4B93"/>
    <w:rsid w:val="00DE2C36"/>
    <w:rsid w:val="00DE34CF"/>
    <w:rsid w:val="00DF2B99"/>
    <w:rsid w:val="00E11656"/>
    <w:rsid w:val="00E13F3D"/>
    <w:rsid w:val="00E34898"/>
    <w:rsid w:val="00E94BF2"/>
    <w:rsid w:val="00EB09B7"/>
    <w:rsid w:val="00EC2CB9"/>
    <w:rsid w:val="00EE7D7C"/>
    <w:rsid w:val="00F067A1"/>
    <w:rsid w:val="00F16534"/>
    <w:rsid w:val="00F25D98"/>
    <w:rsid w:val="00F300FB"/>
    <w:rsid w:val="00F3511F"/>
    <w:rsid w:val="00F638D8"/>
    <w:rsid w:val="00F70B03"/>
    <w:rsid w:val="00F74782"/>
    <w:rsid w:val="00FB6386"/>
    <w:rsid w:val="00FE40D5"/>
    <w:rsid w:val="00FE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368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368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839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7368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A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4A69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224A69"/>
    <w:rPr>
      <w:rFonts w:ascii="Arial" w:hAnsi="Arial"/>
      <w:sz w:val="18"/>
      <w:lang w:val="en-GB" w:eastAsia="en-US"/>
    </w:rPr>
  </w:style>
  <w:style w:type="paragraph" w:customStyle="1" w:styleId="TALLeft050cm">
    <w:name w:val="TAL + Left:  050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27C26"/>
    <w:pPr>
      <w:ind w:left="425"/>
    </w:pPr>
  </w:style>
  <w:style w:type="character" w:customStyle="1" w:styleId="PLChar">
    <w:name w:val="PL Char"/>
    <w:link w:val="PL"/>
    <w:qFormat/>
    <w:rsid w:val="00A27C2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locked/>
    <w:rsid w:val="00234BCD"/>
    <w:rPr>
      <w:rFonts w:ascii="Arial" w:hAnsi="Arial"/>
      <w:sz w:val="18"/>
      <w:lang w:eastAsia="en-US"/>
    </w:rPr>
  </w:style>
  <w:style w:type="paragraph" w:customStyle="1" w:styleId="TAJ">
    <w:name w:val="TAJ"/>
    <w:basedOn w:val="TH"/>
    <w:rsid w:val="00C80F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C80F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80FE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C80FE4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C80FE4"/>
    <w:rPr>
      <w:rFonts w:ascii="Arial" w:hAnsi="Arial"/>
      <w:b/>
    </w:rPr>
  </w:style>
  <w:style w:type="character" w:customStyle="1" w:styleId="B1Char1">
    <w:name w:val="B1 Char1"/>
    <w:qFormat/>
    <w:rsid w:val="00C80FE4"/>
    <w:rPr>
      <w:rFonts w:eastAsia="MS Mincho"/>
      <w:lang w:val="en-GB" w:eastAsia="en-US" w:bidi="ar-SA"/>
    </w:rPr>
  </w:style>
  <w:style w:type="character" w:styleId="Emphasis">
    <w:name w:val="Emphasis"/>
    <w:qFormat/>
    <w:rsid w:val="00C80FE4"/>
    <w:rPr>
      <w:i/>
      <w:iCs/>
    </w:rPr>
  </w:style>
  <w:style w:type="character" w:customStyle="1" w:styleId="msoins0">
    <w:name w:val="msoins"/>
    <w:rsid w:val="00C80FE4"/>
  </w:style>
  <w:style w:type="character" w:customStyle="1" w:styleId="CommentTextChar">
    <w:name w:val="Comment Text Char"/>
    <w:link w:val="CommentText"/>
    <w:rsid w:val="00C80F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0FE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80FE4"/>
    <w:rPr>
      <w:rFonts w:ascii="Times New Roman" w:hAnsi="Times New Roman"/>
      <w:lang w:val="en-GB" w:eastAsia="en-US"/>
    </w:rPr>
  </w:style>
  <w:style w:type="character" w:customStyle="1" w:styleId="B2Char">
    <w:name w:val="B2 Char"/>
    <w:rsid w:val="00C80FE4"/>
  </w:style>
  <w:style w:type="character" w:customStyle="1" w:styleId="B1Zchn">
    <w:name w:val="B1 Zchn"/>
    <w:locked/>
    <w:rsid w:val="00C80FE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0F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80FE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C80FE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C80FE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80F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80FE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C80FE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80FE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0FE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C80FE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80FE4"/>
  </w:style>
  <w:style w:type="paragraph" w:customStyle="1" w:styleId="StyleTALLeft075cm">
    <w:name w:val="Style TAL + Left:  075 cm"/>
    <w:basedOn w:val="TAL"/>
    <w:rsid w:val="00C80FE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0FE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80FE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80FE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80FE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80FE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C80FE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C80FE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C80F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FE4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C80FE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80FE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80FE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C80F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0F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0FE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C80FE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C80FE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80FE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C80F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0FE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80FE4"/>
  </w:style>
  <w:style w:type="character" w:customStyle="1" w:styleId="B4Char">
    <w:name w:val="B4 Char"/>
    <w:link w:val="B4"/>
    <w:rsid w:val="00C80FE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80FE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C80FE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C80FE4"/>
  </w:style>
  <w:style w:type="character" w:customStyle="1" w:styleId="Heading6Char">
    <w:name w:val="Heading 6 Char"/>
    <w:link w:val="Heading6"/>
    <w:rsid w:val="00C80FE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0FE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0F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0FE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C80FE4"/>
  </w:style>
  <w:style w:type="table" w:customStyle="1" w:styleId="21">
    <w:name w:val="网格型2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C80FE4"/>
    <w:pPr>
      <w:numPr>
        <w:numId w:val="4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C80FE4"/>
  </w:style>
  <w:style w:type="table" w:customStyle="1" w:styleId="30">
    <w:name w:val="网格型3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80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A2F14-E0DF-457C-9E29-23BF0FC15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ADE65-06DC-4588-AE62-F2ACEA28F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2AAF6A-7FA9-43C7-9397-91986269DB2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463764B9-60B9-4DC3-87F4-02ADAEEC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1921</Words>
  <Characters>10953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1900-01-01T06:00:00Z</cp:lastPrinted>
  <dcterms:created xsi:type="dcterms:W3CDTF">2022-03-02T14:31:00Z</dcterms:created>
  <dcterms:modified xsi:type="dcterms:W3CDTF">2022-03-02T14:31:00Z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0x01010007BE48F31FFC7647BF81A44F828E6803</vt:lpwstr>
  </property>
</Properties>
</file>